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DCB092" w14:textId="6CB4084B" w:rsidR="0033027D" w:rsidRPr="00A27950" w:rsidRDefault="0033027D" w:rsidP="0033027D">
      <w:pPr>
        <w:pStyle w:val="CRCoverPage"/>
        <w:tabs>
          <w:tab w:val="right" w:pos="9639"/>
        </w:tabs>
        <w:spacing w:after="0"/>
        <w:rPr>
          <w:b/>
          <w:noProof/>
          <w:sz w:val="24"/>
        </w:rPr>
      </w:pPr>
      <w:r w:rsidRPr="00A27950">
        <w:rPr>
          <w:b/>
          <w:noProof/>
          <w:sz w:val="24"/>
        </w:rPr>
        <w:t>3GPP TSG</w:t>
      </w:r>
      <w:r w:rsidR="00E70355" w:rsidRPr="00A27950">
        <w:rPr>
          <w:b/>
          <w:noProof/>
          <w:sz w:val="24"/>
        </w:rPr>
        <w:t xml:space="preserve"> RAN </w:t>
      </w:r>
      <w:r w:rsidRPr="00A27950">
        <w:rPr>
          <w:b/>
          <w:noProof/>
          <w:sz w:val="24"/>
        </w:rPr>
        <w:t>Meeting #</w:t>
      </w:r>
      <w:r w:rsidR="004F0614" w:rsidRPr="00A27950">
        <w:rPr>
          <w:b/>
          <w:noProof/>
          <w:sz w:val="24"/>
        </w:rPr>
        <w:t>109</w:t>
      </w:r>
      <w:r w:rsidRPr="00A27950">
        <w:rPr>
          <w:b/>
          <w:noProof/>
          <w:sz w:val="24"/>
        </w:rPr>
        <w:tab/>
      </w:r>
      <w:r w:rsidR="00E70355" w:rsidRPr="00A27950">
        <w:rPr>
          <w:b/>
          <w:noProof/>
          <w:sz w:val="24"/>
        </w:rPr>
        <w:t>RP</w:t>
      </w:r>
      <w:r w:rsidRPr="00A27950">
        <w:rPr>
          <w:b/>
          <w:noProof/>
          <w:sz w:val="24"/>
        </w:rPr>
        <w:t>-</w:t>
      </w:r>
      <w:r w:rsidR="004F0614" w:rsidRPr="00A27950">
        <w:rPr>
          <w:b/>
          <w:noProof/>
          <w:sz w:val="24"/>
        </w:rPr>
        <w:t>25</w:t>
      </w:r>
      <w:r w:rsidR="00141302">
        <w:rPr>
          <w:b/>
          <w:noProof/>
          <w:sz w:val="24"/>
        </w:rPr>
        <w:t>2651</w:t>
      </w:r>
      <w:bookmarkStart w:id="0" w:name="_GoBack"/>
      <w:bookmarkEnd w:id="0"/>
    </w:p>
    <w:p w14:paraId="2E6EBB37" w14:textId="023A752A" w:rsidR="006A45BA" w:rsidRPr="00A27950" w:rsidRDefault="004F0614" w:rsidP="0033027D">
      <w:pPr>
        <w:pStyle w:val="CRCoverPage"/>
        <w:tabs>
          <w:tab w:val="right" w:pos="9639"/>
        </w:tabs>
        <w:spacing w:after="0"/>
        <w:rPr>
          <w:b/>
          <w:noProof/>
          <w:sz w:val="24"/>
        </w:rPr>
      </w:pPr>
      <w:r w:rsidRPr="00A27950">
        <w:rPr>
          <w:b/>
          <w:noProof/>
          <w:sz w:val="24"/>
        </w:rPr>
        <w:t>Beijing, China, September 15-18, 2025</w:t>
      </w:r>
      <w:r w:rsidR="0033027D" w:rsidRPr="00A27950">
        <w:rPr>
          <w:b/>
          <w:noProof/>
          <w:sz w:val="24"/>
        </w:rPr>
        <w:tab/>
      </w:r>
      <w:r w:rsidRPr="00A27950">
        <w:rPr>
          <w:bCs/>
          <w:noProof/>
          <w:sz w:val="18"/>
          <w:szCs w:val="18"/>
        </w:rPr>
        <w:t>(Revision of RP-251493)</w:t>
      </w:r>
    </w:p>
    <w:p w14:paraId="12F13448" w14:textId="77777777" w:rsidR="00AE25BF" w:rsidRPr="0027534D"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4A6F6CCC" w14:textId="081B4D22" w:rsidR="00AE25BF" w:rsidRPr="0027534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rPr>
      </w:pPr>
      <w:r w:rsidRPr="0027534D">
        <w:rPr>
          <w:rFonts w:ascii="Arial" w:eastAsia="Batang" w:hAnsi="Arial"/>
          <w:b/>
          <w:sz w:val="24"/>
          <w:szCs w:val="24"/>
          <w:lang w:val="en-US"/>
        </w:rPr>
        <w:t>Source:</w:t>
      </w:r>
      <w:r w:rsidRPr="0027534D">
        <w:rPr>
          <w:rFonts w:ascii="Arial" w:eastAsia="Batang" w:hAnsi="Arial"/>
          <w:b/>
          <w:sz w:val="24"/>
          <w:szCs w:val="24"/>
          <w:lang w:val="en-US"/>
        </w:rPr>
        <w:tab/>
      </w:r>
      <w:r w:rsidR="0011289E" w:rsidRPr="0027534D">
        <w:rPr>
          <w:rFonts w:ascii="Arial" w:eastAsia="Batang" w:hAnsi="Arial"/>
          <w:b/>
          <w:sz w:val="24"/>
          <w:szCs w:val="24"/>
          <w:lang w:val="en-US"/>
        </w:rPr>
        <w:t>Huawei, HiSilicon</w:t>
      </w:r>
      <w:r w:rsidR="00587044" w:rsidRPr="0027534D">
        <w:rPr>
          <w:rFonts w:ascii="Arial" w:eastAsia="Batang" w:hAnsi="Arial"/>
          <w:b/>
          <w:sz w:val="24"/>
          <w:szCs w:val="24"/>
          <w:lang w:val="en-US"/>
        </w:rPr>
        <w:t>, China Telecom</w:t>
      </w:r>
    </w:p>
    <w:p w14:paraId="2FADA241" w14:textId="7A094579" w:rsidR="00F5429B" w:rsidRPr="0027534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rPr>
      </w:pPr>
      <w:r w:rsidRPr="0027534D">
        <w:rPr>
          <w:rFonts w:ascii="Arial" w:eastAsia="Batang" w:hAnsi="Arial" w:cs="Arial"/>
          <w:b/>
          <w:sz w:val="24"/>
          <w:szCs w:val="24"/>
        </w:rPr>
        <w:t>Title:</w:t>
      </w:r>
      <w:r w:rsidRPr="0027534D">
        <w:rPr>
          <w:rFonts w:ascii="Arial" w:eastAsia="Batang" w:hAnsi="Arial" w:cs="Arial"/>
          <w:b/>
          <w:sz w:val="24"/>
          <w:szCs w:val="24"/>
        </w:rPr>
        <w:tab/>
      </w:r>
      <w:r w:rsidR="00CE0A3A" w:rsidRPr="0027534D">
        <w:rPr>
          <w:rFonts w:ascii="Arial" w:eastAsia="Batang" w:hAnsi="Arial" w:cs="Arial"/>
          <w:b/>
          <w:sz w:val="24"/>
          <w:szCs w:val="24"/>
        </w:rPr>
        <w:t xml:space="preserve">Revised </w:t>
      </w:r>
      <w:r w:rsidR="00B92E0A" w:rsidRPr="0027534D">
        <w:rPr>
          <w:rFonts w:ascii="Arial" w:eastAsia="Batang" w:hAnsi="Arial" w:cs="Arial"/>
          <w:b/>
          <w:sz w:val="24"/>
          <w:szCs w:val="24"/>
        </w:rPr>
        <w:t>WID on UE Conformance - New Rel-1</w:t>
      </w:r>
      <w:r w:rsidR="00132374" w:rsidRPr="0027534D">
        <w:rPr>
          <w:rFonts w:ascii="Arial" w:eastAsia="Batang" w:hAnsi="Arial" w:cs="Arial"/>
          <w:b/>
          <w:sz w:val="24"/>
          <w:szCs w:val="24"/>
        </w:rPr>
        <w:t>9</w:t>
      </w:r>
      <w:r w:rsidR="00B92E0A" w:rsidRPr="0027534D">
        <w:rPr>
          <w:rFonts w:ascii="Arial" w:eastAsia="Batang" w:hAnsi="Arial" w:cs="Arial"/>
          <w:b/>
          <w:sz w:val="24"/>
          <w:szCs w:val="24"/>
        </w:rPr>
        <w:t xml:space="preserve"> NR licensed bands and extension of existing NR bands</w:t>
      </w:r>
    </w:p>
    <w:p w14:paraId="4A9161FA" w14:textId="2E2B5124" w:rsidR="00AE25BF" w:rsidRPr="0027534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rPr>
      </w:pPr>
      <w:r w:rsidRPr="0027534D">
        <w:rPr>
          <w:rFonts w:ascii="Arial" w:eastAsia="Batang" w:hAnsi="Arial"/>
          <w:b/>
          <w:sz w:val="24"/>
          <w:szCs w:val="24"/>
        </w:rPr>
        <w:t>Document for:</w:t>
      </w:r>
      <w:r w:rsidRPr="0027534D">
        <w:rPr>
          <w:rFonts w:ascii="Arial" w:eastAsia="Batang" w:hAnsi="Arial"/>
          <w:b/>
          <w:sz w:val="24"/>
          <w:szCs w:val="24"/>
        </w:rPr>
        <w:tab/>
      </w:r>
      <w:r w:rsidR="00A27950" w:rsidRPr="00A27950">
        <w:rPr>
          <w:rFonts w:ascii="Arial" w:eastAsia="Batang" w:hAnsi="Arial"/>
          <w:b/>
          <w:sz w:val="24"/>
          <w:szCs w:val="24"/>
        </w:rPr>
        <w:t>Approval</w:t>
      </w:r>
    </w:p>
    <w:p w14:paraId="46688BF0" w14:textId="71F75312" w:rsidR="00AE25BF" w:rsidRPr="0027534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rPr>
      </w:pPr>
      <w:r w:rsidRPr="0027534D">
        <w:rPr>
          <w:rFonts w:ascii="Arial" w:eastAsia="Batang" w:hAnsi="Arial"/>
          <w:b/>
          <w:sz w:val="24"/>
          <w:szCs w:val="24"/>
        </w:rPr>
        <w:t>Agenda Item:</w:t>
      </w:r>
      <w:r w:rsidRPr="0027534D">
        <w:rPr>
          <w:rFonts w:ascii="Arial" w:eastAsia="Batang" w:hAnsi="Arial"/>
          <w:b/>
          <w:sz w:val="24"/>
          <w:szCs w:val="24"/>
        </w:rPr>
        <w:tab/>
      </w:r>
      <w:r w:rsidR="00B105BA" w:rsidRPr="00B105BA">
        <w:rPr>
          <w:rFonts w:ascii="Arial" w:eastAsia="Batang" w:hAnsi="Arial"/>
          <w:b/>
          <w:sz w:val="24"/>
          <w:szCs w:val="24"/>
        </w:rPr>
        <w:t>13.5.7</w:t>
      </w:r>
    </w:p>
    <w:p w14:paraId="33CD410B" w14:textId="77777777" w:rsidR="001C6B14" w:rsidRPr="0027534D"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rPr>
      </w:pPr>
    </w:p>
    <w:p w14:paraId="64450814" w14:textId="77777777" w:rsidR="008A76FD" w:rsidRPr="0027534D" w:rsidRDefault="001C5C86" w:rsidP="00BA3A53">
      <w:pPr>
        <w:spacing w:before="120"/>
        <w:jc w:val="center"/>
        <w:rPr>
          <w:rFonts w:ascii="Arial" w:hAnsi="Arial" w:cs="Arial"/>
          <w:sz w:val="36"/>
          <w:szCs w:val="36"/>
        </w:rPr>
      </w:pPr>
      <w:r w:rsidRPr="0027534D">
        <w:rPr>
          <w:rFonts w:ascii="Arial" w:hAnsi="Arial" w:cs="Arial"/>
          <w:sz w:val="36"/>
          <w:szCs w:val="36"/>
        </w:rPr>
        <w:t xml:space="preserve">3GPP™ </w:t>
      </w:r>
      <w:r w:rsidR="008A76FD" w:rsidRPr="0027534D">
        <w:rPr>
          <w:rFonts w:ascii="Arial" w:hAnsi="Arial" w:cs="Arial"/>
          <w:sz w:val="36"/>
          <w:szCs w:val="36"/>
        </w:rPr>
        <w:t>Work Item Description</w:t>
      </w:r>
    </w:p>
    <w:p w14:paraId="4753D33D" w14:textId="77777777" w:rsidR="00BA3A53" w:rsidRPr="0027534D" w:rsidRDefault="00F5774F" w:rsidP="00BC642A">
      <w:pPr>
        <w:jc w:val="center"/>
        <w:rPr>
          <w:rFonts w:cs="Arial"/>
          <w:noProof/>
        </w:rPr>
      </w:pPr>
      <w:r w:rsidRPr="0027534D">
        <w:rPr>
          <w:rFonts w:cs="Arial"/>
          <w:noProof/>
        </w:rPr>
        <w:t xml:space="preserve">Information on Work Items </w:t>
      </w:r>
      <w:r w:rsidR="00BA3A53" w:rsidRPr="0027534D">
        <w:rPr>
          <w:rFonts w:cs="Arial"/>
          <w:noProof/>
        </w:rPr>
        <w:t xml:space="preserve">can be found at </w:t>
      </w:r>
      <w:hyperlink r:id="rId8" w:history="1">
        <w:r w:rsidR="00C2724D" w:rsidRPr="0027534D">
          <w:rPr>
            <w:rStyle w:val="Hyperlink"/>
            <w:rFonts w:cs="Arial"/>
            <w:noProof/>
          </w:rPr>
          <w:t>http://www.3gpp.org/Work-Items</w:t>
        </w:r>
      </w:hyperlink>
      <w:r w:rsidR="00C2724D" w:rsidRPr="0027534D">
        <w:rPr>
          <w:rFonts w:cs="Arial"/>
          <w:noProof/>
        </w:rPr>
        <w:t xml:space="preserve"> </w:t>
      </w:r>
      <w:r w:rsidR="003D2781" w:rsidRPr="0027534D">
        <w:rPr>
          <w:rFonts w:cs="Arial"/>
          <w:noProof/>
        </w:rPr>
        <w:br/>
      </w:r>
      <w:r w:rsidR="00AD0751" w:rsidRPr="0027534D">
        <w:t>S</w:t>
      </w:r>
      <w:r w:rsidR="003D2781" w:rsidRPr="0027534D">
        <w:t xml:space="preserve">ee </w:t>
      </w:r>
      <w:r w:rsidR="00AD0751" w:rsidRPr="0027534D">
        <w:t xml:space="preserve">also the </w:t>
      </w:r>
      <w:hyperlink r:id="rId9" w:history="1">
        <w:r w:rsidR="003D2781" w:rsidRPr="0027534D">
          <w:rPr>
            <w:rStyle w:val="Hyperlink"/>
          </w:rPr>
          <w:t>3GPP Working Procedures</w:t>
        </w:r>
      </w:hyperlink>
      <w:r w:rsidR="003D2781" w:rsidRPr="0027534D">
        <w:t xml:space="preserve">, article 39 and </w:t>
      </w:r>
      <w:r w:rsidR="00AD0751" w:rsidRPr="0027534D">
        <w:t xml:space="preserve">the TSG Working Methods in </w:t>
      </w:r>
      <w:hyperlink r:id="rId10" w:history="1">
        <w:r w:rsidR="003D2781" w:rsidRPr="0027534D">
          <w:rPr>
            <w:rStyle w:val="Hyperlink"/>
          </w:rPr>
          <w:t>3GPP TR 21.900</w:t>
        </w:r>
      </w:hyperlink>
    </w:p>
    <w:p w14:paraId="75DB9B2E" w14:textId="54370BDC" w:rsidR="00D903CF" w:rsidRPr="0027534D" w:rsidRDefault="00D903CF" w:rsidP="00D903CF">
      <w:pPr>
        <w:pStyle w:val="Heading8"/>
        <w:ind w:left="2835" w:hanging="2835"/>
        <w:rPr>
          <w:sz w:val="32"/>
          <w:szCs w:val="32"/>
        </w:rPr>
      </w:pPr>
      <w:r w:rsidRPr="0027534D">
        <w:rPr>
          <w:sz w:val="32"/>
          <w:szCs w:val="32"/>
        </w:rPr>
        <w:t>Title:</w:t>
      </w:r>
      <w:r w:rsidR="00345AB8" w:rsidRPr="0027534D">
        <w:rPr>
          <w:sz w:val="32"/>
          <w:szCs w:val="32"/>
        </w:rPr>
        <w:t xml:space="preserve"> UE Conformance - New Rel-19 NR licensed bands and extension of existing NR bands</w:t>
      </w:r>
    </w:p>
    <w:p w14:paraId="3511EA46" w14:textId="2D0A2A02" w:rsidR="00D903CF" w:rsidRPr="0027534D" w:rsidRDefault="00D903CF" w:rsidP="00D903CF">
      <w:pPr>
        <w:pStyle w:val="Heading8"/>
        <w:ind w:left="2835" w:hanging="2835"/>
        <w:rPr>
          <w:sz w:val="32"/>
          <w:szCs w:val="32"/>
        </w:rPr>
      </w:pPr>
      <w:r w:rsidRPr="0027534D">
        <w:rPr>
          <w:sz w:val="32"/>
          <w:szCs w:val="32"/>
        </w:rPr>
        <w:t>Acronym:</w:t>
      </w:r>
      <w:r w:rsidR="002F55A8" w:rsidRPr="0027534D">
        <w:t xml:space="preserve"> NR_lic_bands_BW_R19-UEConTest</w:t>
      </w:r>
    </w:p>
    <w:p w14:paraId="62013840" w14:textId="441D51F0" w:rsidR="00D903CF" w:rsidRPr="0027534D" w:rsidRDefault="00D903CF" w:rsidP="00D903CF">
      <w:pPr>
        <w:pStyle w:val="Heading8"/>
        <w:ind w:left="2835" w:hanging="2835"/>
        <w:rPr>
          <w:sz w:val="32"/>
          <w:szCs w:val="32"/>
        </w:rPr>
      </w:pPr>
      <w:r w:rsidRPr="0027534D">
        <w:rPr>
          <w:sz w:val="32"/>
          <w:szCs w:val="32"/>
        </w:rPr>
        <w:t>Unique identifier:</w:t>
      </w:r>
      <w:r w:rsidRPr="0027534D">
        <w:rPr>
          <w:sz w:val="32"/>
          <w:szCs w:val="32"/>
        </w:rPr>
        <w:tab/>
      </w:r>
      <w:ins w:id="1" w:author="Huawei-Yaping" w:date="2025-07-29T09:15:00Z">
        <w:r w:rsidR="00BD1203" w:rsidRPr="0027534D">
          <w:rPr>
            <w:sz w:val="32"/>
            <w:szCs w:val="32"/>
          </w:rPr>
          <w:t>1080080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27534D"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27534D" w:rsidRDefault="00953E83" w:rsidP="001808F9">
            <w:pPr>
              <w:pStyle w:val="TAL"/>
              <w:rPr>
                <w:b/>
                <w:bCs/>
                <w:color w:val="0000FF"/>
              </w:rPr>
            </w:pPr>
            <w:r w:rsidRPr="0027534D">
              <w:rPr>
                <w:b/>
                <w:bCs/>
                <w:color w:val="0000FF"/>
              </w:rPr>
              <w:t>This WID includes a Testing part</w:t>
            </w:r>
          </w:p>
        </w:tc>
        <w:tc>
          <w:tcPr>
            <w:tcW w:w="862" w:type="dxa"/>
            <w:tcMar>
              <w:top w:w="28" w:type="dxa"/>
              <w:bottom w:w="28" w:type="dxa"/>
            </w:tcMar>
          </w:tcPr>
          <w:p w14:paraId="43B7FD23" w14:textId="564200AB" w:rsidR="00953E83" w:rsidRPr="0027534D" w:rsidRDefault="00D16825" w:rsidP="001808F9">
            <w:pPr>
              <w:pStyle w:val="TAL"/>
              <w:jc w:val="center"/>
              <w:rPr>
                <w:b/>
                <w:bCs/>
              </w:rPr>
            </w:pPr>
            <w:r w:rsidRPr="0027534D">
              <w:rPr>
                <w:b/>
                <w:bCs/>
              </w:rPr>
              <w:t>X</w:t>
            </w:r>
          </w:p>
        </w:tc>
      </w:tr>
      <w:tr w:rsidR="00953E83" w:rsidRPr="0027534D"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27534D" w:rsidRDefault="00953E83" w:rsidP="001808F9">
            <w:pPr>
              <w:pStyle w:val="TAL"/>
              <w:rPr>
                <w:b/>
                <w:bCs/>
                <w:color w:val="0000FF"/>
              </w:rPr>
            </w:pPr>
            <w:r w:rsidRPr="0027534D">
              <w:rPr>
                <w:b/>
                <w:bCs/>
                <w:color w:val="0000FF"/>
              </w:rPr>
              <w:t>and it addresses the following 3GPP work area:</w:t>
            </w:r>
          </w:p>
        </w:tc>
        <w:tc>
          <w:tcPr>
            <w:tcW w:w="1772" w:type="dxa"/>
            <w:shd w:val="clear" w:color="auto" w:fill="E0E0E0"/>
          </w:tcPr>
          <w:p w14:paraId="3C2E3629" w14:textId="77777777" w:rsidR="00953E83" w:rsidRPr="0027534D" w:rsidRDefault="00953E83" w:rsidP="001808F9">
            <w:pPr>
              <w:pStyle w:val="TAL"/>
              <w:rPr>
                <w:b/>
                <w:bCs/>
                <w:color w:val="0000FF"/>
              </w:rPr>
            </w:pPr>
            <w:r w:rsidRPr="0027534D">
              <w:rPr>
                <w:b/>
                <w:bCs/>
                <w:color w:val="0000FF"/>
              </w:rPr>
              <w:t>Radio Access</w:t>
            </w:r>
          </w:p>
        </w:tc>
        <w:tc>
          <w:tcPr>
            <w:tcW w:w="862" w:type="dxa"/>
            <w:tcMar>
              <w:top w:w="28" w:type="dxa"/>
              <w:bottom w:w="28" w:type="dxa"/>
            </w:tcMar>
          </w:tcPr>
          <w:p w14:paraId="53E08BA6" w14:textId="3D2078C3" w:rsidR="00953E83" w:rsidRPr="0027534D" w:rsidRDefault="00D16825" w:rsidP="001808F9">
            <w:pPr>
              <w:pStyle w:val="TAL"/>
              <w:jc w:val="center"/>
              <w:rPr>
                <w:b/>
                <w:bCs/>
              </w:rPr>
            </w:pPr>
            <w:r w:rsidRPr="0027534D">
              <w:rPr>
                <w:b/>
                <w:bCs/>
              </w:rPr>
              <w:t>X</w:t>
            </w:r>
          </w:p>
        </w:tc>
      </w:tr>
      <w:tr w:rsidR="00953E83" w:rsidRPr="0027534D"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Pr="0027534D" w:rsidRDefault="00953E83" w:rsidP="001808F9">
            <w:pPr>
              <w:pStyle w:val="TAL"/>
              <w:rPr>
                <w:b/>
                <w:bCs/>
                <w:color w:val="0000FF"/>
              </w:rPr>
            </w:pPr>
          </w:p>
        </w:tc>
        <w:tc>
          <w:tcPr>
            <w:tcW w:w="1772" w:type="dxa"/>
            <w:shd w:val="clear" w:color="auto" w:fill="E0E0E0"/>
          </w:tcPr>
          <w:p w14:paraId="02FFBD0C" w14:textId="77777777" w:rsidR="00953E83" w:rsidRPr="0027534D" w:rsidRDefault="00953E83" w:rsidP="001808F9">
            <w:pPr>
              <w:pStyle w:val="TAL"/>
              <w:rPr>
                <w:b/>
                <w:bCs/>
                <w:color w:val="0000FF"/>
              </w:rPr>
            </w:pPr>
            <w:r w:rsidRPr="0027534D">
              <w:rPr>
                <w:b/>
                <w:bCs/>
                <w:color w:val="0000FF"/>
              </w:rPr>
              <w:t>Core Network</w:t>
            </w:r>
          </w:p>
        </w:tc>
        <w:tc>
          <w:tcPr>
            <w:tcW w:w="862" w:type="dxa"/>
            <w:tcMar>
              <w:top w:w="28" w:type="dxa"/>
              <w:bottom w:w="28" w:type="dxa"/>
            </w:tcMar>
          </w:tcPr>
          <w:p w14:paraId="2804180E" w14:textId="77777777" w:rsidR="00953E83" w:rsidRPr="0027534D" w:rsidRDefault="00953E83" w:rsidP="001808F9">
            <w:pPr>
              <w:pStyle w:val="TAL"/>
              <w:jc w:val="center"/>
              <w:rPr>
                <w:b/>
                <w:bCs/>
              </w:rPr>
            </w:pPr>
          </w:p>
        </w:tc>
      </w:tr>
      <w:tr w:rsidR="00953E83" w:rsidRPr="0027534D"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Pr="0027534D" w:rsidRDefault="00953E83" w:rsidP="001808F9">
            <w:pPr>
              <w:pStyle w:val="TAL"/>
              <w:rPr>
                <w:b/>
                <w:bCs/>
                <w:color w:val="0000FF"/>
              </w:rPr>
            </w:pPr>
          </w:p>
        </w:tc>
        <w:tc>
          <w:tcPr>
            <w:tcW w:w="1772" w:type="dxa"/>
            <w:shd w:val="clear" w:color="auto" w:fill="E0E0E0"/>
          </w:tcPr>
          <w:p w14:paraId="2F3782A9" w14:textId="77777777" w:rsidR="00953E83" w:rsidRPr="0027534D" w:rsidRDefault="00953E83" w:rsidP="001808F9">
            <w:pPr>
              <w:pStyle w:val="TAL"/>
              <w:rPr>
                <w:b/>
                <w:bCs/>
                <w:color w:val="0000FF"/>
              </w:rPr>
            </w:pPr>
            <w:r w:rsidRPr="0027534D">
              <w:rPr>
                <w:b/>
                <w:bCs/>
                <w:color w:val="0000FF"/>
              </w:rPr>
              <w:t>Services</w:t>
            </w:r>
          </w:p>
        </w:tc>
        <w:tc>
          <w:tcPr>
            <w:tcW w:w="862" w:type="dxa"/>
            <w:tcMar>
              <w:top w:w="28" w:type="dxa"/>
              <w:bottom w:w="28" w:type="dxa"/>
            </w:tcMar>
          </w:tcPr>
          <w:p w14:paraId="7F9C4942" w14:textId="77777777" w:rsidR="00953E83" w:rsidRPr="0027534D" w:rsidRDefault="00953E83" w:rsidP="001808F9">
            <w:pPr>
              <w:pStyle w:val="TAL"/>
              <w:jc w:val="center"/>
              <w:rPr>
                <w:b/>
                <w:bCs/>
              </w:rPr>
            </w:pPr>
          </w:p>
        </w:tc>
      </w:tr>
    </w:tbl>
    <w:p w14:paraId="639772DE" w14:textId="77777777" w:rsidR="00953E83" w:rsidRPr="0027534D" w:rsidRDefault="00953E83" w:rsidP="00953E83"/>
    <w:p w14:paraId="441E8E68" w14:textId="7DB33ACD" w:rsidR="00D903CF" w:rsidRPr="0027534D" w:rsidRDefault="00D903CF" w:rsidP="00D903CF">
      <w:pPr>
        <w:pStyle w:val="Heading8"/>
        <w:rPr>
          <w:sz w:val="32"/>
          <w:szCs w:val="32"/>
        </w:rPr>
      </w:pPr>
      <w:r w:rsidRPr="0027534D">
        <w:rPr>
          <w:sz w:val="32"/>
          <w:szCs w:val="32"/>
        </w:rPr>
        <w:t>Potential target Release:</w:t>
      </w:r>
      <w:r w:rsidRPr="0027534D">
        <w:rPr>
          <w:sz w:val="32"/>
          <w:szCs w:val="32"/>
        </w:rPr>
        <w:tab/>
      </w:r>
      <w:r w:rsidRPr="0027534D">
        <w:rPr>
          <w:iCs/>
          <w:sz w:val="32"/>
          <w:szCs w:val="32"/>
        </w:rPr>
        <w:t>Rel-</w:t>
      </w:r>
      <w:r w:rsidR="006012A7" w:rsidRPr="0027534D">
        <w:rPr>
          <w:iCs/>
          <w:sz w:val="32"/>
          <w:szCs w:val="32"/>
        </w:rPr>
        <w:t>19</w:t>
      </w:r>
    </w:p>
    <w:p w14:paraId="64FB4E0F" w14:textId="77777777" w:rsidR="00F5429B" w:rsidRPr="0027534D" w:rsidRDefault="00F5429B" w:rsidP="00F5429B">
      <w:pPr>
        <w:pStyle w:val="Heading1"/>
        <w:rPr>
          <w:sz w:val="32"/>
          <w:szCs w:val="32"/>
        </w:rPr>
      </w:pPr>
      <w:r w:rsidRPr="0027534D">
        <w:rPr>
          <w:sz w:val="32"/>
          <w:szCs w:val="32"/>
        </w:rPr>
        <w:t>1</w:t>
      </w:r>
      <w:r w:rsidRPr="0027534D">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27534D"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Pr="0027534D" w:rsidRDefault="004260A5" w:rsidP="004A40BE">
            <w:pPr>
              <w:pStyle w:val="TAL"/>
              <w:keepNext w:val="0"/>
              <w:ind w:right="-99"/>
              <w:rPr>
                <w:b/>
              </w:rPr>
            </w:pPr>
            <w:r w:rsidRPr="0027534D">
              <w:rPr>
                <w:b/>
              </w:rPr>
              <w:t>Affects:</w:t>
            </w:r>
          </w:p>
        </w:tc>
        <w:tc>
          <w:tcPr>
            <w:tcW w:w="0" w:type="auto"/>
            <w:tcBorders>
              <w:left w:val="nil"/>
              <w:bottom w:val="single" w:sz="12" w:space="0" w:color="auto"/>
            </w:tcBorders>
            <w:shd w:val="clear" w:color="auto" w:fill="E0E0E0"/>
          </w:tcPr>
          <w:p w14:paraId="220C38A8" w14:textId="77777777" w:rsidR="004260A5" w:rsidRPr="0027534D" w:rsidRDefault="004260A5" w:rsidP="004A40BE">
            <w:pPr>
              <w:pStyle w:val="TAH"/>
            </w:pPr>
            <w:r w:rsidRPr="0027534D">
              <w:t>UICC apps</w:t>
            </w:r>
          </w:p>
        </w:tc>
        <w:tc>
          <w:tcPr>
            <w:tcW w:w="0" w:type="auto"/>
            <w:tcBorders>
              <w:bottom w:val="single" w:sz="12" w:space="0" w:color="auto"/>
            </w:tcBorders>
            <w:shd w:val="clear" w:color="auto" w:fill="E0E0E0"/>
          </w:tcPr>
          <w:p w14:paraId="49E64F96" w14:textId="77777777" w:rsidR="004260A5" w:rsidRPr="0027534D" w:rsidRDefault="004260A5" w:rsidP="004A40BE">
            <w:pPr>
              <w:pStyle w:val="TAH"/>
            </w:pPr>
            <w:r w:rsidRPr="0027534D">
              <w:t>ME</w:t>
            </w:r>
          </w:p>
        </w:tc>
        <w:tc>
          <w:tcPr>
            <w:tcW w:w="0" w:type="auto"/>
            <w:tcBorders>
              <w:bottom w:val="single" w:sz="12" w:space="0" w:color="auto"/>
            </w:tcBorders>
            <w:shd w:val="clear" w:color="auto" w:fill="E0E0E0"/>
          </w:tcPr>
          <w:p w14:paraId="2387FD11" w14:textId="77777777" w:rsidR="004260A5" w:rsidRPr="0027534D" w:rsidRDefault="004260A5" w:rsidP="004A40BE">
            <w:pPr>
              <w:pStyle w:val="TAH"/>
            </w:pPr>
            <w:r w:rsidRPr="0027534D">
              <w:t>AN</w:t>
            </w:r>
          </w:p>
        </w:tc>
        <w:tc>
          <w:tcPr>
            <w:tcW w:w="0" w:type="auto"/>
            <w:tcBorders>
              <w:bottom w:val="single" w:sz="12" w:space="0" w:color="auto"/>
            </w:tcBorders>
            <w:shd w:val="clear" w:color="auto" w:fill="E0E0E0"/>
          </w:tcPr>
          <w:p w14:paraId="33044B45" w14:textId="77777777" w:rsidR="004260A5" w:rsidRPr="0027534D" w:rsidRDefault="004260A5" w:rsidP="004A40BE">
            <w:pPr>
              <w:pStyle w:val="TAH"/>
            </w:pPr>
            <w:r w:rsidRPr="0027534D">
              <w:t>CN</w:t>
            </w:r>
          </w:p>
        </w:tc>
        <w:tc>
          <w:tcPr>
            <w:tcW w:w="0" w:type="auto"/>
            <w:tcBorders>
              <w:bottom w:val="single" w:sz="12" w:space="0" w:color="auto"/>
            </w:tcBorders>
            <w:shd w:val="clear" w:color="auto" w:fill="E0E0E0"/>
          </w:tcPr>
          <w:p w14:paraId="46C86497" w14:textId="77777777" w:rsidR="004260A5" w:rsidRPr="0027534D" w:rsidRDefault="004260A5" w:rsidP="00BF7C9D">
            <w:pPr>
              <w:pStyle w:val="TAH"/>
            </w:pPr>
            <w:r w:rsidRPr="0027534D">
              <w:t>Others</w:t>
            </w:r>
            <w:r w:rsidR="00BF7C9D" w:rsidRPr="0027534D">
              <w:t xml:space="preserve"> (specify)</w:t>
            </w:r>
          </w:p>
        </w:tc>
      </w:tr>
      <w:tr w:rsidR="004260A5" w:rsidRPr="0027534D" w14:paraId="316159DC" w14:textId="77777777" w:rsidTr="004A40BE">
        <w:trPr>
          <w:jc w:val="center"/>
        </w:trPr>
        <w:tc>
          <w:tcPr>
            <w:tcW w:w="0" w:type="auto"/>
            <w:tcBorders>
              <w:top w:val="nil"/>
              <w:right w:val="single" w:sz="12" w:space="0" w:color="auto"/>
            </w:tcBorders>
          </w:tcPr>
          <w:p w14:paraId="5E623C8A" w14:textId="77777777" w:rsidR="004260A5" w:rsidRPr="0027534D" w:rsidRDefault="004260A5" w:rsidP="004A40BE">
            <w:pPr>
              <w:pStyle w:val="TAL"/>
              <w:keepNext w:val="0"/>
              <w:ind w:right="-99"/>
              <w:rPr>
                <w:b/>
              </w:rPr>
            </w:pPr>
            <w:r w:rsidRPr="0027534D">
              <w:rPr>
                <w:b/>
              </w:rPr>
              <w:t>Yes</w:t>
            </w:r>
          </w:p>
        </w:tc>
        <w:tc>
          <w:tcPr>
            <w:tcW w:w="0" w:type="auto"/>
            <w:tcBorders>
              <w:top w:val="nil"/>
              <w:left w:val="nil"/>
            </w:tcBorders>
          </w:tcPr>
          <w:p w14:paraId="79B95C83" w14:textId="77777777" w:rsidR="004260A5" w:rsidRPr="0027534D" w:rsidRDefault="004260A5" w:rsidP="004A40BE">
            <w:pPr>
              <w:pStyle w:val="TAC"/>
            </w:pPr>
          </w:p>
        </w:tc>
        <w:tc>
          <w:tcPr>
            <w:tcW w:w="0" w:type="auto"/>
            <w:tcBorders>
              <w:top w:val="nil"/>
            </w:tcBorders>
          </w:tcPr>
          <w:p w14:paraId="571EFA62" w14:textId="77777777" w:rsidR="004260A5" w:rsidRPr="0027534D" w:rsidRDefault="004260A5" w:rsidP="004A40BE">
            <w:pPr>
              <w:pStyle w:val="TAC"/>
            </w:pPr>
          </w:p>
        </w:tc>
        <w:tc>
          <w:tcPr>
            <w:tcW w:w="0" w:type="auto"/>
            <w:tcBorders>
              <w:top w:val="nil"/>
            </w:tcBorders>
          </w:tcPr>
          <w:p w14:paraId="5A7877E9" w14:textId="77777777" w:rsidR="004260A5" w:rsidRPr="0027534D" w:rsidRDefault="004260A5" w:rsidP="004A40BE">
            <w:pPr>
              <w:pStyle w:val="TAC"/>
            </w:pPr>
          </w:p>
        </w:tc>
        <w:tc>
          <w:tcPr>
            <w:tcW w:w="0" w:type="auto"/>
            <w:tcBorders>
              <w:top w:val="nil"/>
            </w:tcBorders>
          </w:tcPr>
          <w:p w14:paraId="5A9D1E94" w14:textId="77777777" w:rsidR="004260A5" w:rsidRPr="0027534D" w:rsidRDefault="004260A5" w:rsidP="004A40BE">
            <w:pPr>
              <w:pStyle w:val="TAC"/>
            </w:pPr>
          </w:p>
        </w:tc>
        <w:tc>
          <w:tcPr>
            <w:tcW w:w="0" w:type="auto"/>
            <w:tcBorders>
              <w:top w:val="nil"/>
            </w:tcBorders>
          </w:tcPr>
          <w:p w14:paraId="58AAF40C" w14:textId="77777777" w:rsidR="004260A5" w:rsidRPr="0027534D" w:rsidRDefault="004260A5" w:rsidP="004A40BE">
            <w:pPr>
              <w:pStyle w:val="TAC"/>
            </w:pPr>
          </w:p>
        </w:tc>
      </w:tr>
      <w:tr w:rsidR="00DE33B9" w:rsidRPr="0027534D" w14:paraId="065EDC43" w14:textId="77777777" w:rsidTr="004A40BE">
        <w:trPr>
          <w:jc w:val="center"/>
        </w:trPr>
        <w:tc>
          <w:tcPr>
            <w:tcW w:w="0" w:type="auto"/>
            <w:tcBorders>
              <w:right w:val="single" w:sz="12" w:space="0" w:color="auto"/>
            </w:tcBorders>
          </w:tcPr>
          <w:p w14:paraId="7EC11D2B" w14:textId="77777777" w:rsidR="00DE33B9" w:rsidRPr="0027534D" w:rsidRDefault="00DE33B9" w:rsidP="00DE33B9">
            <w:pPr>
              <w:pStyle w:val="TAL"/>
              <w:keepNext w:val="0"/>
              <w:ind w:right="-99"/>
              <w:rPr>
                <w:b/>
              </w:rPr>
            </w:pPr>
            <w:r w:rsidRPr="0027534D">
              <w:rPr>
                <w:b/>
              </w:rPr>
              <w:t>No</w:t>
            </w:r>
          </w:p>
        </w:tc>
        <w:tc>
          <w:tcPr>
            <w:tcW w:w="0" w:type="auto"/>
            <w:tcBorders>
              <w:left w:val="nil"/>
            </w:tcBorders>
          </w:tcPr>
          <w:p w14:paraId="5188E911" w14:textId="1E9C3447" w:rsidR="00DE33B9" w:rsidRPr="0027534D" w:rsidRDefault="00DE33B9" w:rsidP="00DE33B9">
            <w:pPr>
              <w:pStyle w:val="TAC"/>
            </w:pPr>
            <w:r w:rsidRPr="0027534D">
              <w:t>X</w:t>
            </w:r>
          </w:p>
        </w:tc>
        <w:tc>
          <w:tcPr>
            <w:tcW w:w="0" w:type="auto"/>
          </w:tcPr>
          <w:p w14:paraId="0C620121" w14:textId="698E533E" w:rsidR="00DE33B9" w:rsidRPr="0027534D" w:rsidRDefault="00DE33B9" w:rsidP="00DE33B9">
            <w:pPr>
              <w:pStyle w:val="TAC"/>
            </w:pPr>
            <w:r w:rsidRPr="0027534D">
              <w:t>X</w:t>
            </w:r>
          </w:p>
        </w:tc>
        <w:tc>
          <w:tcPr>
            <w:tcW w:w="0" w:type="auto"/>
          </w:tcPr>
          <w:p w14:paraId="26D1FB33" w14:textId="141C6E5B" w:rsidR="00DE33B9" w:rsidRPr="0027534D" w:rsidRDefault="00DE33B9" w:rsidP="00DE33B9">
            <w:pPr>
              <w:pStyle w:val="TAC"/>
            </w:pPr>
            <w:r w:rsidRPr="0027534D">
              <w:t>X</w:t>
            </w:r>
          </w:p>
        </w:tc>
        <w:tc>
          <w:tcPr>
            <w:tcW w:w="0" w:type="auto"/>
          </w:tcPr>
          <w:p w14:paraId="609E8D72" w14:textId="21C26410" w:rsidR="00DE33B9" w:rsidRPr="0027534D" w:rsidRDefault="00DE33B9" w:rsidP="00DE33B9">
            <w:pPr>
              <w:pStyle w:val="TAC"/>
            </w:pPr>
            <w:r w:rsidRPr="0027534D">
              <w:t>X</w:t>
            </w:r>
          </w:p>
        </w:tc>
        <w:tc>
          <w:tcPr>
            <w:tcW w:w="0" w:type="auto"/>
          </w:tcPr>
          <w:p w14:paraId="3DA537EA" w14:textId="77777777" w:rsidR="00DE33B9" w:rsidRPr="0027534D" w:rsidRDefault="00DE33B9" w:rsidP="00DE33B9">
            <w:pPr>
              <w:pStyle w:val="TAC"/>
            </w:pPr>
          </w:p>
        </w:tc>
      </w:tr>
      <w:tr w:rsidR="004260A5" w:rsidRPr="0027534D" w14:paraId="478CAFFB" w14:textId="77777777" w:rsidTr="004A40BE">
        <w:trPr>
          <w:jc w:val="center"/>
        </w:trPr>
        <w:tc>
          <w:tcPr>
            <w:tcW w:w="0" w:type="auto"/>
            <w:tcBorders>
              <w:right w:val="single" w:sz="12" w:space="0" w:color="auto"/>
            </w:tcBorders>
          </w:tcPr>
          <w:p w14:paraId="00349810" w14:textId="77777777" w:rsidR="004260A5" w:rsidRPr="0027534D" w:rsidRDefault="004260A5" w:rsidP="004A40BE">
            <w:pPr>
              <w:pStyle w:val="TAL"/>
              <w:keepNext w:val="0"/>
              <w:ind w:right="-99"/>
              <w:rPr>
                <w:b/>
              </w:rPr>
            </w:pPr>
            <w:r w:rsidRPr="0027534D">
              <w:rPr>
                <w:b/>
              </w:rPr>
              <w:t>Don't know</w:t>
            </w:r>
          </w:p>
        </w:tc>
        <w:tc>
          <w:tcPr>
            <w:tcW w:w="0" w:type="auto"/>
            <w:tcBorders>
              <w:left w:val="nil"/>
            </w:tcBorders>
          </w:tcPr>
          <w:p w14:paraId="7CBA473F" w14:textId="77777777" w:rsidR="004260A5" w:rsidRPr="0027534D" w:rsidRDefault="004260A5" w:rsidP="004A40BE">
            <w:pPr>
              <w:pStyle w:val="TAC"/>
            </w:pPr>
          </w:p>
        </w:tc>
        <w:tc>
          <w:tcPr>
            <w:tcW w:w="0" w:type="auto"/>
          </w:tcPr>
          <w:p w14:paraId="114C26E4" w14:textId="77777777" w:rsidR="004260A5" w:rsidRPr="0027534D" w:rsidRDefault="004260A5" w:rsidP="004A40BE">
            <w:pPr>
              <w:pStyle w:val="TAC"/>
            </w:pPr>
          </w:p>
        </w:tc>
        <w:tc>
          <w:tcPr>
            <w:tcW w:w="0" w:type="auto"/>
          </w:tcPr>
          <w:p w14:paraId="317CA304" w14:textId="77777777" w:rsidR="004260A5" w:rsidRPr="0027534D" w:rsidRDefault="004260A5" w:rsidP="004A40BE">
            <w:pPr>
              <w:pStyle w:val="TAC"/>
            </w:pPr>
          </w:p>
        </w:tc>
        <w:tc>
          <w:tcPr>
            <w:tcW w:w="0" w:type="auto"/>
          </w:tcPr>
          <w:p w14:paraId="15868E0C" w14:textId="77777777" w:rsidR="004260A5" w:rsidRPr="0027534D" w:rsidRDefault="004260A5" w:rsidP="004A40BE">
            <w:pPr>
              <w:pStyle w:val="TAC"/>
            </w:pPr>
          </w:p>
        </w:tc>
        <w:tc>
          <w:tcPr>
            <w:tcW w:w="0" w:type="auto"/>
          </w:tcPr>
          <w:p w14:paraId="660421AC" w14:textId="77777777" w:rsidR="004260A5" w:rsidRPr="0027534D" w:rsidRDefault="004260A5" w:rsidP="004A40BE">
            <w:pPr>
              <w:pStyle w:val="TAC"/>
            </w:pPr>
          </w:p>
        </w:tc>
      </w:tr>
    </w:tbl>
    <w:p w14:paraId="7B480A9E" w14:textId="77777777" w:rsidR="008A76FD" w:rsidRPr="0027534D" w:rsidRDefault="008A76FD" w:rsidP="001C5C86">
      <w:pPr>
        <w:ind w:right="-99"/>
        <w:rPr>
          <w:b/>
        </w:rPr>
      </w:pPr>
    </w:p>
    <w:p w14:paraId="15CC58D2" w14:textId="77777777" w:rsidR="00F5429B" w:rsidRPr="0027534D" w:rsidRDefault="00F5429B" w:rsidP="00F5429B">
      <w:pPr>
        <w:pStyle w:val="Heading1"/>
        <w:rPr>
          <w:sz w:val="32"/>
          <w:szCs w:val="32"/>
        </w:rPr>
      </w:pPr>
      <w:r w:rsidRPr="0027534D">
        <w:rPr>
          <w:sz w:val="32"/>
          <w:szCs w:val="32"/>
        </w:rPr>
        <w:t>2</w:t>
      </w:r>
      <w:r w:rsidRPr="0027534D">
        <w:rPr>
          <w:sz w:val="32"/>
          <w:szCs w:val="32"/>
        </w:rPr>
        <w:tab/>
        <w:t>Classification of the Work Item and linked work items</w:t>
      </w:r>
    </w:p>
    <w:p w14:paraId="5B7828DC" w14:textId="77777777" w:rsidR="00DA74F3" w:rsidRPr="0027534D" w:rsidRDefault="00F921F1" w:rsidP="00BA3A53">
      <w:pPr>
        <w:pStyle w:val="Heading3"/>
      </w:pPr>
      <w:r w:rsidRPr="0027534D">
        <w:t>2.</w:t>
      </w:r>
      <w:r w:rsidR="00765028" w:rsidRPr="0027534D">
        <w:t>1</w:t>
      </w:r>
      <w:r w:rsidRPr="0027534D">
        <w:tab/>
        <w:t>Primary classification</w:t>
      </w:r>
    </w:p>
    <w:p w14:paraId="2DF4D0E4" w14:textId="476088A3" w:rsidR="00A36378" w:rsidRPr="0027534D" w:rsidRDefault="00A36378" w:rsidP="00760EBD">
      <w:pPr>
        <w:pStyle w:val="tah0"/>
        <w:spacing w:before="0" w:beforeAutospacing="0" w:after="0" w:afterAutospacing="0"/>
      </w:pPr>
      <w:r w:rsidRPr="0027534D">
        <w:t xml:space="preserve">This </w:t>
      </w:r>
      <w:r w:rsidR="00005179" w:rsidRPr="0027534D">
        <w:t xml:space="preserve">description </w:t>
      </w:r>
      <w:r w:rsidRPr="0027534D">
        <w:t xml:space="preserve">is </w:t>
      </w:r>
      <w:r w:rsidR="00005179" w:rsidRPr="0027534D">
        <w:t>either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27534D" w14:paraId="33D27BB5" w14:textId="77777777" w:rsidTr="00005179">
        <w:trPr>
          <w:cantSplit/>
          <w:jc w:val="center"/>
        </w:trPr>
        <w:tc>
          <w:tcPr>
            <w:tcW w:w="3369" w:type="dxa"/>
            <w:gridSpan w:val="2"/>
            <w:shd w:val="pct15" w:color="auto" w:fill="auto"/>
          </w:tcPr>
          <w:p w14:paraId="23FE8742" w14:textId="77777777" w:rsidR="00005179" w:rsidRPr="0027534D" w:rsidRDefault="00005179">
            <w:pPr>
              <w:pStyle w:val="TAH"/>
              <w:ind w:right="-99"/>
              <w:jc w:val="left"/>
              <w:rPr>
                <w:sz w:val="20"/>
              </w:rPr>
            </w:pPr>
            <w:r w:rsidRPr="0027534D">
              <w:rPr>
                <w:sz w:val="20"/>
              </w:rPr>
              <w:t>Normative Work Item:</w:t>
            </w:r>
          </w:p>
          <w:p w14:paraId="7697ACF0" w14:textId="77777777" w:rsidR="00005179" w:rsidRPr="0027534D" w:rsidRDefault="00005179">
            <w:pPr>
              <w:pStyle w:val="TAH"/>
              <w:ind w:right="-99"/>
              <w:jc w:val="left"/>
              <w:rPr>
                <w:b w:val="0"/>
                <w:bCs/>
                <w:i/>
                <w:iCs/>
                <w:sz w:val="20"/>
              </w:rPr>
            </w:pPr>
            <w:r w:rsidRPr="0027534D">
              <w:rPr>
                <w:b w:val="0"/>
                <w:bCs/>
                <w:i/>
                <w:iCs/>
                <w:sz w:val="20"/>
              </w:rPr>
              <w:t>tick applicable boxes below</w:t>
            </w:r>
          </w:p>
        </w:tc>
      </w:tr>
      <w:tr w:rsidR="00005179" w:rsidRPr="0027534D" w14:paraId="597F36D7" w14:textId="77777777">
        <w:trPr>
          <w:cantSplit/>
          <w:jc w:val="center"/>
        </w:trPr>
        <w:tc>
          <w:tcPr>
            <w:tcW w:w="452" w:type="dxa"/>
          </w:tcPr>
          <w:p w14:paraId="2CE0A6CC" w14:textId="77777777" w:rsidR="00005179" w:rsidRPr="0027534D" w:rsidRDefault="00005179">
            <w:pPr>
              <w:pStyle w:val="TAC"/>
            </w:pPr>
          </w:p>
        </w:tc>
        <w:tc>
          <w:tcPr>
            <w:tcW w:w="2917" w:type="dxa"/>
            <w:shd w:val="clear" w:color="auto" w:fill="E0E0E0"/>
          </w:tcPr>
          <w:p w14:paraId="416BA3FF" w14:textId="77777777" w:rsidR="00005179" w:rsidRPr="0027534D" w:rsidRDefault="00005179">
            <w:pPr>
              <w:pStyle w:val="TAH"/>
              <w:ind w:right="-99"/>
              <w:jc w:val="left"/>
              <w:rPr>
                <w:b w:val="0"/>
                <w:bCs/>
              </w:rPr>
            </w:pPr>
            <w:r w:rsidRPr="0027534D">
              <w:rPr>
                <w:b w:val="0"/>
                <w:bCs/>
                <w:sz w:val="20"/>
              </w:rPr>
              <w:t>Stage 1</w:t>
            </w:r>
          </w:p>
        </w:tc>
      </w:tr>
      <w:tr w:rsidR="00005179" w:rsidRPr="0027534D" w14:paraId="4AE163F8" w14:textId="77777777">
        <w:trPr>
          <w:cantSplit/>
          <w:jc w:val="center"/>
        </w:trPr>
        <w:tc>
          <w:tcPr>
            <w:tcW w:w="452" w:type="dxa"/>
          </w:tcPr>
          <w:p w14:paraId="0067C1B5" w14:textId="77777777" w:rsidR="00005179" w:rsidRPr="0027534D" w:rsidRDefault="00005179">
            <w:pPr>
              <w:pStyle w:val="TAC"/>
            </w:pPr>
          </w:p>
        </w:tc>
        <w:tc>
          <w:tcPr>
            <w:tcW w:w="2917" w:type="dxa"/>
            <w:shd w:val="clear" w:color="auto" w:fill="E0E0E0"/>
          </w:tcPr>
          <w:p w14:paraId="277EE9F0" w14:textId="77777777" w:rsidR="00005179" w:rsidRPr="0027534D" w:rsidRDefault="00005179">
            <w:pPr>
              <w:pStyle w:val="TAH"/>
              <w:ind w:right="-99"/>
              <w:jc w:val="left"/>
              <w:rPr>
                <w:b w:val="0"/>
                <w:bCs/>
              </w:rPr>
            </w:pPr>
            <w:r w:rsidRPr="0027534D">
              <w:rPr>
                <w:b w:val="0"/>
                <w:bCs/>
                <w:sz w:val="20"/>
              </w:rPr>
              <w:t>Stage 2</w:t>
            </w:r>
          </w:p>
        </w:tc>
      </w:tr>
      <w:tr w:rsidR="00005179" w:rsidRPr="0027534D" w14:paraId="2686EBE1" w14:textId="77777777">
        <w:trPr>
          <w:cantSplit/>
          <w:jc w:val="center"/>
        </w:trPr>
        <w:tc>
          <w:tcPr>
            <w:tcW w:w="452" w:type="dxa"/>
          </w:tcPr>
          <w:p w14:paraId="43C509C5" w14:textId="77777777" w:rsidR="00005179" w:rsidRPr="0027534D" w:rsidRDefault="00005179">
            <w:pPr>
              <w:pStyle w:val="TAC"/>
            </w:pPr>
          </w:p>
        </w:tc>
        <w:tc>
          <w:tcPr>
            <w:tcW w:w="2917" w:type="dxa"/>
            <w:shd w:val="clear" w:color="auto" w:fill="E0E0E0"/>
          </w:tcPr>
          <w:p w14:paraId="79149AE3" w14:textId="77777777" w:rsidR="00005179" w:rsidRPr="0027534D" w:rsidRDefault="00005179">
            <w:pPr>
              <w:pStyle w:val="TAH"/>
              <w:ind w:right="-99"/>
              <w:jc w:val="left"/>
              <w:rPr>
                <w:b w:val="0"/>
                <w:bCs/>
              </w:rPr>
            </w:pPr>
            <w:r w:rsidRPr="0027534D">
              <w:rPr>
                <w:b w:val="0"/>
                <w:bCs/>
                <w:sz w:val="20"/>
              </w:rPr>
              <w:t>Stage 3</w:t>
            </w:r>
          </w:p>
        </w:tc>
      </w:tr>
      <w:tr w:rsidR="00005179" w:rsidRPr="0027534D" w14:paraId="6DCFF1A1" w14:textId="77777777">
        <w:trPr>
          <w:cantSplit/>
          <w:jc w:val="center"/>
        </w:trPr>
        <w:tc>
          <w:tcPr>
            <w:tcW w:w="452" w:type="dxa"/>
          </w:tcPr>
          <w:p w14:paraId="2113E27E" w14:textId="2B0294E2" w:rsidR="00005179" w:rsidRPr="0027534D" w:rsidRDefault="00760EBD">
            <w:pPr>
              <w:pStyle w:val="TAC"/>
            </w:pPr>
            <w:r w:rsidRPr="0027534D">
              <w:rPr>
                <w:rFonts w:hint="eastAsia"/>
              </w:rPr>
              <w:t>X</w:t>
            </w:r>
          </w:p>
        </w:tc>
        <w:tc>
          <w:tcPr>
            <w:tcW w:w="2917" w:type="dxa"/>
            <w:shd w:val="clear" w:color="auto" w:fill="E0E0E0"/>
          </w:tcPr>
          <w:p w14:paraId="12E4C7C1" w14:textId="77777777" w:rsidR="00005179" w:rsidRPr="0027534D" w:rsidRDefault="00005179">
            <w:pPr>
              <w:pStyle w:val="TAH"/>
              <w:ind w:right="-99"/>
              <w:jc w:val="left"/>
              <w:rPr>
                <w:b w:val="0"/>
                <w:bCs/>
              </w:rPr>
            </w:pPr>
            <w:r w:rsidRPr="0027534D">
              <w:rPr>
                <w:b w:val="0"/>
                <w:bCs/>
                <w:sz w:val="20"/>
              </w:rPr>
              <w:t>Other (e.g. testing)</w:t>
            </w:r>
          </w:p>
        </w:tc>
      </w:tr>
    </w:tbl>
    <w:p w14:paraId="5D75A85F" w14:textId="77777777" w:rsidR="004876B9" w:rsidRPr="0027534D" w:rsidRDefault="004876B9" w:rsidP="001C5C86">
      <w:pPr>
        <w:ind w:right="-99"/>
        <w:rPr>
          <w:b/>
        </w:rPr>
      </w:pPr>
    </w:p>
    <w:p w14:paraId="05C91A29" w14:textId="77777777" w:rsidR="004876B9" w:rsidRPr="0027534D" w:rsidRDefault="004876B9" w:rsidP="001C5C86">
      <w:pPr>
        <w:pStyle w:val="Heading3"/>
      </w:pPr>
      <w:r w:rsidRPr="0027534D">
        <w:t>2</w:t>
      </w:r>
      <w:r w:rsidR="00A36378" w:rsidRPr="0027534D">
        <w:t>.</w:t>
      </w:r>
      <w:r w:rsidR="00765028" w:rsidRPr="0027534D">
        <w:t>2</w:t>
      </w:r>
      <w:r w:rsidRPr="0027534D">
        <w:tab/>
      </w:r>
      <w:r w:rsidR="004260A5" w:rsidRPr="0027534D">
        <w:t>Parent Work Item</w:t>
      </w:r>
    </w:p>
    <w:p w14:paraId="41B8D23D" w14:textId="0CBFF223" w:rsidR="00F72235" w:rsidRPr="0027534D" w:rsidRDefault="00F72235" w:rsidP="00F72235">
      <w:r w:rsidRPr="0027534D">
        <w:t>The following lists of RAN4 work items that will be tested in this RAN5 basket work item will be maintained in future revisions of this WI description:</w:t>
      </w:r>
    </w:p>
    <w:p w14:paraId="3AB8D5F9" w14:textId="6844476B" w:rsidR="00562380" w:rsidRPr="0027534D" w:rsidRDefault="00562380" w:rsidP="00F72235">
      <w:r w:rsidRPr="0027534D">
        <w:rPr>
          <w:b/>
        </w:rPr>
        <w:t>New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326"/>
        <w:gridCol w:w="976"/>
        <w:gridCol w:w="1361"/>
        <w:gridCol w:w="5651"/>
      </w:tblGrid>
      <w:tr w:rsidR="00562380" w:rsidRPr="0027534D" w14:paraId="570158FB" w14:textId="77777777" w:rsidTr="0008392E">
        <w:tc>
          <w:tcPr>
            <w:tcW w:w="10314" w:type="dxa"/>
            <w:gridSpan w:val="4"/>
            <w:shd w:val="clear" w:color="auto" w:fill="E0E0E0"/>
          </w:tcPr>
          <w:p w14:paraId="7DA8FD10" w14:textId="77777777" w:rsidR="00562380" w:rsidRPr="0027534D" w:rsidRDefault="00562380" w:rsidP="005527E1">
            <w:pPr>
              <w:pStyle w:val="TAH"/>
              <w:ind w:right="-99"/>
              <w:jc w:val="left"/>
            </w:pPr>
            <w:r w:rsidRPr="0027534D">
              <w:lastRenderedPageBreak/>
              <w:t xml:space="preserve">Parent Work / Study Items </w:t>
            </w:r>
          </w:p>
        </w:tc>
      </w:tr>
      <w:tr w:rsidR="00562380" w:rsidRPr="0027534D" w14:paraId="3574AE23" w14:textId="77777777" w:rsidTr="00FE19C5">
        <w:tc>
          <w:tcPr>
            <w:tcW w:w="2326" w:type="dxa"/>
            <w:shd w:val="clear" w:color="auto" w:fill="E0E0E0"/>
          </w:tcPr>
          <w:p w14:paraId="69BF6CEC" w14:textId="77777777" w:rsidR="00562380" w:rsidRPr="0027534D" w:rsidDel="00C02DF6" w:rsidRDefault="00562380" w:rsidP="005527E1">
            <w:pPr>
              <w:pStyle w:val="TAH"/>
              <w:ind w:right="-99"/>
              <w:jc w:val="left"/>
            </w:pPr>
            <w:r w:rsidRPr="0027534D">
              <w:t>Acronym</w:t>
            </w:r>
          </w:p>
        </w:tc>
        <w:tc>
          <w:tcPr>
            <w:tcW w:w="976" w:type="dxa"/>
            <w:shd w:val="clear" w:color="auto" w:fill="E0E0E0"/>
          </w:tcPr>
          <w:p w14:paraId="6FC28E78" w14:textId="77777777" w:rsidR="00562380" w:rsidRPr="0027534D" w:rsidDel="00C02DF6" w:rsidRDefault="00562380" w:rsidP="005527E1">
            <w:pPr>
              <w:pStyle w:val="TAH"/>
              <w:ind w:right="-99"/>
              <w:jc w:val="left"/>
            </w:pPr>
            <w:r w:rsidRPr="0027534D">
              <w:t>Working Group</w:t>
            </w:r>
          </w:p>
        </w:tc>
        <w:tc>
          <w:tcPr>
            <w:tcW w:w="1361" w:type="dxa"/>
            <w:shd w:val="clear" w:color="auto" w:fill="E0E0E0"/>
          </w:tcPr>
          <w:p w14:paraId="15E091A6" w14:textId="77777777" w:rsidR="00562380" w:rsidRPr="0027534D" w:rsidRDefault="00562380" w:rsidP="005527E1">
            <w:pPr>
              <w:pStyle w:val="TAH"/>
              <w:ind w:right="-99"/>
              <w:jc w:val="left"/>
            </w:pPr>
            <w:r w:rsidRPr="0027534D">
              <w:t>Unique ID</w:t>
            </w:r>
          </w:p>
        </w:tc>
        <w:tc>
          <w:tcPr>
            <w:tcW w:w="5651" w:type="dxa"/>
            <w:shd w:val="clear" w:color="auto" w:fill="E0E0E0"/>
          </w:tcPr>
          <w:p w14:paraId="6340511D" w14:textId="77777777" w:rsidR="00562380" w:rsidRPr="0027534D" w:rsidRDefault="00562380" w:rsidP="005527E1">
            <w:pPr>
              <w:pStyle w:val="TAH"/>
              <w:ind w:right="-99"/>
              <w:jc w:val="left"/>
            </w:pPr>
            <w:r w:rsidRPr="0027534D">
              <w:t>Title (as in 3GPP Work Plan)</w:t>
            </w:r>
          </w:p>
        </w:tc>
      </w:tr>
      <w:tr w:rsidR="00562380" w:rsidRPr="0027534D" w14:paraId="694F7D72" w14:textId="77777777" w:rsidTr="00FE19C5">
        <w:tc>
          <w:tcPr>
            <w:tcW w:w="2326" w:type="dxa"/>
          </w:tcPr>
          <w:p w14:paraId="58493E12" w14:textId="37E42BC4" w:rsidR="00562380" w:rsidRPr="0027534D" w:rsidRDefault="00057FB7" w:rsidP="005527E1">
            <w:pPr>
              <w:pStyle w:val="TAL"/>
            </w:pPr>
            <w:r w:rsidRPr="0027534D">
              <w:t>NR_FDD_1400MHz</w:t>
            </w:r>
          </w:p>
        </w:tc>
        <w:tc>
          <w:tcPr>
            <w:tcW w:w="976" w:type="dxa"/>
          </w:tcPr>
          <w:p w14:paraId="0CDF0BB7" w14:textId="255F5E95" w:rsidR="00562380" w:rsidRPr="0027534D" w:rsidRDefault="00491D9E" w:rsidP="005527E1">
            <w:pPr>
              <w:pStyle w:val="TAL"/>
            </w:pPr>
            <w:r w:rsidRPr="0027534D">
              <w:t>R4</w:t>
            </w:r>
          </w:p>
        </w:tc>
        <w:tc>
          <w:tcPr>
            <w:tcW w:w="1361" w:type="dxa"/>
          </w:tcPr>
          <w:p w14:paraId="63D1106B" w14:textId="01F0A1B1" w:rsidR="00562380" w:rsidRPr="0027534D" w:rsidRDefault="00057FB7" w:rsidP="005527E1">
            <w:pPr>
              <w:pStyle w:val="TAL"/>
            </w:pPr>
            <w:r w:rsidRPr="0027534D">
              <w:t>1040127</w:t>
            </w:r>
          </w:p>
        </w:tc>
        <w:tc>
          <w:tcPr>
            <w:tcW w:w="5651" w:type="dxa"/>
          </w:tcPr>
          <w:p w14:paraId="666FC7C3" w14:textId="5269ACFA" w:rsidR="00562380" w:rsidRPr="0027534D" w:rsidRDefault="00057FB7" w:rsidP="00491D9E">
            <w:pPr>
              <w:pStyle w:val="TAL"/>
            </w:pPr>
            <w:r w:rsidRPr="0027534D">
              <w:t>Introduction of the 1.4 GHz Band</w:t>
            </w:r>
          </w:p>
        </w:tc>
      </w:tr>
      <w:tr w:rsidR="00491D9E" w:rsidRPr="0027534D" w14:paraId="7F35BAE7" w14:textId="77777777" w:rsidTr="00FE19C5">
        <w:tc>
          <w:tcPr>
            <w:tcW w:w="2326" w:type="dxa"/>
          </w:tcPr>
          <w:p w14:paraId="7633B811" w14:textId="476FE262" w:rsidR="00491D9E" w:rsidRPr="0027534D" w:rsidRDefault="00491D9E" w:rsidP="00491D9E">
            <w:pPr>
              <w:pStyle w:val="TAL"/>
            </w:pPr>
            <w:r w:rsidRPr="0027534D">
              <w:t>NR_bands_n87_n88</w:t>
            </w:r>
          </w:p>
        </w:tc>
        <w:tc>
          <w:tcPr>
            <w:tcW w:w="976" w:type="dxa"/>
          </w:tcPr>
          <w:p w14:paraId="39296D12" w14:textId="367F341B" w:rsidR="00491D9E" w:rsidRPr="0027534D" w:rsidRDefault="00491D9E" w:rsidP="00491D9E">
            <w:pPr>
              <w:pStyle w:val="TAL"/>
            </w:pPr>
            <w:r w:rsidRPr="0027534D">
              <w:t>R4</w:t>
            </w:r>
          </w:p>
        </w:tc>
        <w:tc>
          <w:tcPr>
            <w:tcW w:w="1361" w:type="dxa"/>
          </w:tcPr>
          <w:p w14:paraId="054A1FFD" w14:textId="13CBE2F4" w:rsidR="00491D9E" w:rsidRPr="0027534D" w:rsidRDefault="00491D9E" w:rsidP="00491D9E">
            <w:pPr>
              <w:pStyle w:val="TAL"/>
            </w:pPr>
            <w:r w:rsidRPr="0027534D">
              <w:t>1040131</w:t>
            </w:r>
          </w:p>
        </w:tc>
        <w:tc>
          <w:tcPr>
            <w:tcW w:w="5651" w:type="dxa"/>
          </w:tcPr>
          <w:p w14:paraId="07B9D53A" w14:textId="34EEA564" w:rsidR="00491D9E" w:rsidRPr="0027534D" w:rsidRDefault="00491D9E" w:rsidP="00491D9E">
            <w:pPr>
              <w:pStyle w:val="TAL"/>
            </w:pPr>
            <w:r w:rsidRPr="0027534D">
              <w:t>Introduction of NR bands n87 and n88</w:t>
            </w:r>
          </w:p>
        </w:tc>
      </w:tr>
      <w:tr w:rsidR="00491D9E" w:rsidRPr="0027534D" w14:paraId="26C37E9B" w14:textId="77777777" w:rsidTr="00FE19C5">
        <w:tc>
          <w:tcPr>
            <w:tcW w:w="2326" w:type="dxa"/>
          </w:tcPr>
          <w:p w14:paraId="47A58AE6" w14:textId="2A4C9DD3" w:rsidR="00491D9E" w:rsidRPr="0027534D" w:rsidRDefault="00491D9E" w:rsidP="00491D9E">
            <w:pPr>
              <w:pStyle w:val="TAL"/>
            </w:pPr>
            <w:r w:rsidRPr="0027534D">
              <w:t>NR_band_n68</w:t>
            </w:r>
          </w:p>
        </w:tc>
        <w:tc>
          <w:tcPr>
            <w:tcW w:w="976" w:type="dxa"/>
          </w:tcPr>
          <w:p w14:paraId="34CE7CFC" w14:textId="48FEB21F" w:rsidR="00491D9E" w:rsidRPr="0027534D" w:rsidRDefault="00491D9E" w:rsidP="00491D9E">
            <w:pPr>
              <w:pStyle w:val="TAL"/>
            </w:pPr>
            <w:r w:rsidRPr="0027534D">
              <w:t>R4</w:t>
            </w:r>
          </w:p>
        </w:tc>
        <w:tc>
          <w:tcPr>
            <w:tcW w:w="1361" w:type="dxa"/>
          </w:tcPr>
          <w:p w14:paraId="709DAACF" w14:textId="0D80E3B0" w:rsidR="00491D9E" w:rsidRPr="0027534D" w:rsidRDefault="00491D9E" w:rsidP="00491D9E">
            <w:pPr>
              <w:pStyle w:val="TAL"/>
            </w:pPr>
            <w:r w:rsidRPr="0027534D">
              <w:t>1040132</w:t>
            </w:r>
          </w:p>
        </w:tc>
        <w:tc>
          <w:tcPr>
            <w:tcW w:w="5651" w:type="dxa"/>
          </w:tcPr>
          <w:p w14:paraId="6BAEAA2D" w14:textId="25ED65A7" w:rsidR="00491D9E" w:rsidRPr="0027534D" w:rsidRDefault="00491D9E" w:rsidP="00491D9E">
            <w:pPr>
              <w:pStyle w:val="TAL"/>
            </w:pPr>
            <w:r w:rsidRPr="0027534D">
              <w:t>Introduction of NR band n68</w:t>
            </w:r>
          </w:p>
        </w:tc>
      </w:tr>
      <w:tr w:rsidR="00491D9E" w:rsidRPr="0027534D" w14:paraId="0602A1B4" w14:textId="77777777" w:rsidTr="00FE19C5">
        <w:tc>
          <w:tcPr>
            <w:tcW w:w="2326" w:type="dxa"/>
          </w:tcPr>
          <w:p w14:paraId="2BD58F7E" w14:textId="584F616C" w:rsidR="00491D9E" w:rsidRPr="0027534D" w:rsidRDefault="00491D9E" w:rsidP="00491D9E">
            <w:pPr>
              <w:pStyle w:val="TAL"/>
            </w:pPr>
            <w:r w:rsidRPr="0027534D">
              <w:t>NR_NTN_Sband</w:t>
            </w:r>
          </w:p>
        </w:tc>
        <w:tc>
          <w:tcPr>
            <w:tcW w:w="976" w:type="dxa"/>
          </w:tcPr>
          <w:p w14:paraId="3AEEA4A6" w14:textId="6E041F95" w:rsidR="00491D9E" w:rsidRPr="0027534D" w:rsidRDefault="00491D9E" w:rsidP="00491D9E">
            <w:pPr>
              <w:pStyle w:val="TAL"/>
            </w:pPr>
            <w:r w:rsidRPr="0027534D">
              <w:t>R4</w:t>
            </w:r>
          </w:p>
        </w:tc>
        <w:tc>
          <w:tcPr>
            <w:tcW w:w="1361" w:type="dxa"/>
          </w:tcPr>
          <w:p w14:paraId="702F3FE8" w14:textId="09C2F958" w:rsidR="00491D9E" w:rsidRPr="0027534D" w:rsidRDefault="00491D9E" w:rsidP="00491D9E">
            <w:pPr>
              <w:pStyle w:val="TAL"/>
            </w:pPr>
            <w:r w:rsidRPr="0027534D">
              <w:t>1040129</w:t>
            </w:r>
          </w:p>
        </w:tc>
        <w:tc>
          <w:tcPr>
            <w:tcW w:w="5651" w:type="dxa"/>
          </w:tcPr>
          <w:p w14:paraId="5FB38BAF" w14:textId="162619C1" w:rsidR="00491D9E" w:rsidRPr="0027534D" w:rsidRDefault="00491D9E" w:rsidP="00491D9E">
            <w:pPr>
              <w:pStyle w:val="TAL"/>
            </w:pPr>
            <w:r w:rsidRPr="0027534D">
              <w:t>Introduction of NR-NTN S-band (MSS band 2000-2020 MHz UL and 2180-2200 MHz DL)</w:t>
            </w:r>
          </w:p>
        </w:tc>
      </w:tr>
      <w:tr w:rsidR="00491D9E" w:rsidRPr="0027534D" w14:paraId="59CCFD2D" w14:textId="77777777" w:rsidTr="00FE19C5">
        <w:tc>
          <w:tcPr>
            <w:tcW w:w="2326" w:type="dxa"/>
          </w:tcPr>
          <w:p w14:paraId="70CCAA0C" w14:textId="37A9F0AD" w:rsidR="00491D9E" w:rsidRPr="0027534D" w:rsidRDefault="00491D9E" w:rsidP="00491D9E">
            <w:pPr>
              <w:pStyle w:val="TAL"/>
            </w:pPr>
            <w:r w:rsidRPr="0027534D">
              <w:t>NR_NTN_combinedLband</w:t>
            </w:r>
          </w:p>
        </w:tc>
        <w:tc>
          <w:tcPr>
            <w:tcW w:w="976" w:type="dxa"/>
          </w:tcPr>
          <w:p w14:paraId="76A4941A" w14:textId="2F3C8C8B" w:rsidR="00491D9E" w:rsidRPr="0027534D" w:rsidRDefault="00491D9E" w:rsidP="00491D9E">
            <w:pPr>
              <w:pStyle w:val="TAL"/>
            </w:pPr>
            <w:r w:rsidRPr="0027534D">
              <w:t>R4</w:t>
            </w:r>
          </w:p>
        </w:tc>
        <w:tc>
          <w:tcPr>
            <w:tcW w:w="1361" w:type="dxa"/>
          </w:tcPr>
          <w:p w14:paraId="22D2B27E" w14:textId="38CCFA7E" w:rsidR="00491D9E" w:rsidRPr="0027534D" w:rsidRDefault="00491D9E" w:rsidP="00491D9E">
            <w:pPr>
              <w:pStyle w:val="TAL"/>
            </w:pPr>
            <w:r w:rsidRPr="0027534D">
              <w:t>1040134</w:t>
            </w:r>
          </w:p>
        </w:tc>
        <w:tc>
          <w:tcPr>
            <w:tcW w:w="5651" w:type="dxa"/>
          </w:tcPr>
          <w:p w14:paraId="081647CB" w14:textId="45D3C4DC" w:rsidR="00491D9E" w:rsidRPr="0027534D" w:rsidRDefault="001850C7" w:rsidP="00491D9E">
            <w:pPr>
              <w:pStyle w:val="TAL"/>
            </w:pPr>
            <w:r w:rsidRPr="0027534D">
              <w:t>New NR NTN bands to support Extended L-band and combined MSS L-band and Extended L-band ranges</w:t>
            </w:r>
          </w:p>
        </w:tc>
      </w:tr>
      <w:tr w:rsidR="00FE19C5" w:rsidRPr="0027534D" w14:paraId="2B3F1BCC" w14:textId="77777777" w:rsidTr="00FE19C5">
        <w:tc>
          <w:tcPr>
            <w:tcW w:w="2326" w:type="dxa"/>
          </w:tcPr>
          <w:p w14:paraId="2FC6978F" w14:textId="5DBDDBF4" w:rsidR="00FE19C5" w:rsidRPr="0027534D" w:rsidRDefault="00FE19C5" w:rsidP="00FE19C5">
            <w:pPr>
              <w:pStyle w:val="TAL"/>
            </w:pPr>
            <w:r w:rsidRPr="0027534D">
              <w:t>NR_NTN_Ku_bands</w:t>
            </w:r>
          </w:p>
        </w:tc>
        <w:tc>
          <w:tcPr>
            <w:tcW w:w="976" w:type="dxa"/>
          </w:tcPr>
          <w:p w14:paraId="70B111ED" w14:textId="1DCB490A" w:rsidR="00FE19C5" w:rsidRPr="0027534D" w:rsidRDefault="00FE19C5" w:rsidP="00FE19C5">
            <w:pPr>
              <w:pStyle w:val="TAL"/>
            </w:pPr>
            <w:r w:rsidRPr="0027534D">
              <w:t>R4</w:t>
            </w:r>
          </w:p>
        </w:tc>
        <w:tc>
          <w:tcPr>
            <w:tcW w:w="1361" w:type="dxa"/>
          </w:tcPr>
          <w:p w14:paraId="5409AE27" w14:textId="428C93A5" w:rsidR="00FE19C5" w:rsidRPr="0027534D" w:rsidRDefault="00FE19C5" w:rsidP="00FE19C5">
            <w:pPr>
              <w:pStyle w:val="TAL"/>
            </w:pPr>
            <w:r w:rsidRPr="0027534D">
              <w:t>104013</w:t>
            </w:r>
            <w:r w:rsidR="000F7D61" w:rsidRPr="0027534D">
              <w:t>5</w:t>
            </w:r>
          </w:p>
        </w:tc>
        <w:tc>
          <w:tcPr>
            <w:tcW w:w="5651" w:type="dxa"/>
          </w:tcPr>
          <w:p w14:paraId="126AEE27" w14:textId="34A70E2E" w:rsidR="00FE19C5" w:rsidRPr="0027534D" w:rsidRDefault="000F7D61" w:rsidP="00FE19C5">
            <w:pPr>
              <w:pStyle w:val="TAL"/>
            </w:pPr>
            <w:r w:rsidRPr="0027534D">
              <w:t>Introduction of Ku bands for NR NTN</w:t>
            </w:r>
          </w:p>
        </w:tc>
      </w:tr>
    </w:tbl>
    <w:p w14:paraId="527862CF" w14:textId="18222BD0" w:rsidR="00562380" w:rsidRPr="0027534D" w:rsidRDefault="00562380" w:rsidP="00562380">
      <w:pPr>
        <w:pStyle w:val="NO"/>
      </w:pPr>
      <w:r w:rsidRPr="0027534D">
        <w:t>Note:</w:t>
      </w:r>
      <w:r w:rsidRPr="0027534D">
        <w:tab/>
        <w:t>RAN5 testing of RAN4 WIs shall only start after the RAN4 WI is completed. The RAN4 WI completion will be tracked in the RAN5 workplan that will be attached to WI status reports.</w:t>
      </w:r>
    </w:p>
    <w:p w14:paraId="6F738E51" w14:textId="77777777" w:rsidR="00562380" w:rsidRPr="0027534D" w:rsidRDefault="00562380" w:rsidP="00562380">
      <w:pPr>
        <w:rPr>
          <w:b/>
        </w:rPr>
      </w:pPr>
      <w:r w:rsidRPr="0027534D">
        <w:rPr>
          <w:b/>
        </w:rPr>
        <w:t>Extended channel bandwidth of the existing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936"/>
        <w:gridCol w:w="958"/>
        <w:gridCol w:w="1306"/>
        <w:gridCol w:w="5114"/>
      </w:tblGrid>
      <w:tr w:rsidR="008835FC" w:rsidRPr="0027534D" w14:paraId="0FA48391" w14:textId="77777777" w:rsidTr="00E81AD6">
        <w:tc>
          <w:tcPr>
            <w:tcW w:w="10314" w:type="dxa"/>
            <w:gridSpan w:val="4"/>
            <w:shd w:val="clear" w:color="auto" w:fill="E0E0E0"/>
          </w:tcPr>
          <w:p w14:paraId="39CD2F83" w14:textId="77777777" w:rsidR="008835FC" w:rsidRPr="0027534D" w:rsidRDefault="008835FC" w:rsidP="00495840">
            <w:pPr>
              <w:pStyle w:val="TAH"/>
              <w:ind w:right="-99"/>
              <w:jc w:val="left"/>
            </w:pPr>
            <w:r w:rsidRPr="0027534D">
              <w:t xml:space="preserve">Parent Work / Study Items </w:t>
            </w:r>
          </w:p>
        </w:tc>
      </w:tr>
      <w:tr w:rsidR="008835FC" w:rsidRPr="0027534D" w14:paraId="6C24B367" w14:textId="77777777" w:rsidTr="00E81AD6">
        <w:tc>
          <w:tcPr>
            <w:tcW w:w="2936" w:type="dxa"/>
            <w:shd w:val="clear" w:color="auto" w:fill="E0E0E0"/>
          </w:tcPr>
          <w:p w14:paraId="35581663" w14:textId="77777777" w:rsidR="008835FC" w:rsidRPr="0027534D" w:rsidDel="00C02DF6" w:rsidRDefault="008835FC" w:rsidP="001C5C86">
            <w:pPr>
              <w:pStyle w:val="TAH"/>
              <w:ind w:right="-99"/>
              <w:jc w:val="left"/>
            </w:pPr>
            <w:r w:rsidRPr="0027534D">
              <w:t>Acronym</w:t>
            </w:r>
          </w:p>
        </w:tc>
        <w:tc>
          <w:tcPr>
            <w:tcW w:w="958" w:type="dxa"/>
            <w:shd w:val="clear" w:color="auto" w:fill="E0E0E0"/>
          </w:tcPr>
          <w:p w14:paraId="0F5F9D19" w14:textId="77777777" w:rsidR="008835FC" w:rsidRPr="0027534D" w:rsidDel="00C02DF6" w:rsidRDefault="008835FC" w:rsidP="001C5C86">
            <w:pPr>
              <w:pStyle w:val="TAH"/>
              <w:ind w:right="-99"/>
              <w:jc w:val="left"/>
            </w:pPr>
            <w:r w:rsidRPr="0027534D">
              <w:t>Working Group</w:t>
            </w:r>
          </w:p>
        </w:tc>
        <w:tc>
          <w:tcPr>
            <w:tcW w:w="1306" w:type="dxa"/>
            <w:shd w:val="clear" w:color="auto" w:fill="E0E0E0"/>
          </w:tcPr>
          <w:p w14:paraId="621A8658" w14:textId="77777777" w:rsidR="008835FC" w:rsidRPr="0027534D" w:rsidRDefault="008835FC" w:rsidP="001C5C86">
            <w:pPr>
              <w:pStyle w:val="TAH"/>
              <w:ind w:right="-99"/>
              <w:jc w:val="left"/>
            </w:pPr>
            <w:r w:rsidRPr="0027534D">
              <w:t>Unique ID</w:t>
            </w:r>
          </w:p>
        </w:tc>
        <w:tc>
          <w:tcPr>
            <w:tcW w:w="5114" w:type="dxa"/>
            <w:shd w:val="clear" w:color="auto" w:fill="E0E0E0"/>
          </w:tcPr>
          <w:p w14:paraId="2EA0DC00" w14:textId="77777777" w:rsidR="008835FC" w:rsidRPr="0027534D" w:rsidRDefault="008835FC" w:rsidP="001C5C86">
            <w:pPr>
              <w:pStyle w:val="TAH"/>
              <w:ind w:right="-99"/>
              <w:jc w:val="left"/>
            </w:pPr>
            <w:r w:rsidRPr="0027534D">
              <w:t>Title (as in 3GPP Work Plan)</w:t>
            </w:r>
          </w:p>
        </w:tc>
      </w:tr>
      <w:tr w:rsidR="00491D9E" w:rsidRPr="0027534D" w14:paraId="798EB60F" w14:textId="77777777" w:rsidTr="00E81AD6">
        <w:tc>
          <w:tcPr>
            <w:tcW w:w="2936" w:type="dxa"/>
          </w:tcPr>
          <w:p w14:paraId="57037A97" w14:textId="501CC009" w:rsidR="00491D9E" w:rsidRPr="0027534D" w:rsidRDefault="00491D9E" w:rsidP="00491D9E">
            <w:pPr>
              <w:pStyle w:val="TAL"/>
            </w:pPr>
            <w:r w:rsidRPr="0027534D">
              <w:t>NR_bands_CA_ENDC_R19_BWs</w:t>
            </w:r>
          </w:p>
        </w:tc>
        <w:tc>
          <w:tcPr>
            <w:tcW w:w="958" w:type="dxa"/>
          </w:tcPr>
          <w:p w14:paraId="3B82DC94" w14:textId="3BE39AD3" w:rsidR="00491D9E" w:rsidRPr="0027534D" w:rsidRDefault="00491D9E" w:rsidP="00491D9E">
            <w:pPr>
              <w:pStyle w:val="TAL"/>
            </w:pPr>
            <w:r w:rsidRPr="0027534D">
              <w:t>R4</w:t>
            </w:r>
          </w:p>
        </w:tc>
        <w:tc>
          <w:tcPr>
            <w:tcW w:w="1306" w:type="dxa"/>
          </w:tcPr>
          <w:p w14:paraId="2654FEEC" w14:textId="0BAE6739" w:rsidR="00491D9E" w:rsidRPr="0027534D" w:rsidRDefault="00491D9E" w:rsidP="00491D9E">
            <w:pPr>
              <w:pStyle w:val="TAL"/>
            </w:pPr>
            <w:r w:rsidRPr="0027534D">
              <w:t>1040126</w:t>
            </w:r>
          </w:p>
        </w:tc>
        <w:tc>
          <w:tcPr>
            <w:tcW w:w="5114" w:type="dxa"/>
          </w:tcPr>
          <w:p w14:paraId="25C45F74" w14:textId="552D743D" w:rsidR="00491D9E" w:rsidRPr="0027534D" w:rsidRDefault="00491D9E" w:rsidP="00491D9E">
            <w:pPr>
              <w:pStyle w:val="TAL"/>
            </w:pPr>
            <w:r w:rsidRPr="0027534D">
              <w:t>Adding channel bandwidth(s) support to existing NR bands and CA/ENDC combinations in REL-19</w:t>
            </w:r>
          </w:p>
        </w:tc>
      </w:tr>
      <w:tr w:rsidR="00E81AD6" w:rsidRPr="0027534D" w:rsidDel="00207DAA" w14:paraId="65500EBF" w14:textId="77777777" w:rsidTr="00E81AD6">
        <w:tc>
          <w:tcPr>
            <w:tcW w:w="2936" w:type="dxa"/>
          </w:tcPr>
          <w:p w14:paraId="7C5787B7" w14:textId="32C0E2B3" w:rsidR="00E81AD6" w:rsidRPr="0027534D" w:rsidDel="00207DAA" w:rsidRDefault="00E81AD6" w:rsidP="00E81AD6">
            <w:pPr>
              <w:pStyle w:val="TAL"/>
            </w:pPr>
            <w:r w:rsidRPr="0027534D">
              <w:t>NR_FR1_7MHz_BW</w:t>
            </w:r>
          </w:p>
        </w:tc>
        <w:tc>
          <w:tcPr>
            <w:tcW w:w="958" w:type="dxa"/>
          </w:tcPr>
          <w:p w14:paraId="44FE69E5" w14:textId="0FFF0E62" w:rsidR="00E81AD6" w:rsidRPr="0027534D" w:rsidDel="00207DAA" w:rsidRDefault="00E81AD6" w:rsidP="00E81AD6">
            <w:pPr>
              <w:pStyle w:val="TAL"/>
            </w:pPr>
            <w:r w:rsidRPr="0027534D">
              <w:t>R4</w:t>
            </w:r>
          </w:p>
        </w:tc>
        <w:tc>
          <w:tcPr>
            <w:tcW w:w="1306" w:type="dxa"/>
          </w:tcPr>
          <w:p w14:paraId="6F315E1D" w14:textId="64705A3A" w:rsidR="00E81AD6" w:rsidRPr="0027534D" w:rsidDel="00207DAA" w:rsidRDefault="00E81AD6" w:rsidP="00E81AD6">
            <w:pPr>
              <w:pStyle w:val="TAL"/>
            </w:pPr>
            <w:r w:rsidRPr="0027534D">
              <w:t>1060083</w:t>
            </w:r>
          </w:p>
        </w:tc>
        <w:tc>
          <w:tcPr>
            <w:tcW w:w="5114" w:type="dxa"/>
          </w:tcPr>
          <w:p w14:paraId="53F47C44" w14:textId="0BB52C01" w:rsidR="00E81AD6" w:rsidRPr="0027534D" w:rsidDel="00207DAA" w:rsidRDefault="00E81AD6" w:rsidP="00E81AD6">
            <w:pPr>
              <w:pStyle w:val="TAL"/>
            </w:pPr>
            <w:r w:rsidRPr="0027534D">
              <w:t>NR FR1 7 MHz Channel Bandwidth</w:t>
            </w:r>
          </w:p>
        </w:tc>
      </w:tr>
    </w:tbl>
    <w:p w14:paraId="465243DC" w14:textId="2B910209" w:rsidR="00085E48" w:rsidRPr="0027534D" w:rsidRDefault="00085E48" w:rsidP="00085E48">
      <w:pPr>
        <w:pStyle w:val="NO"/>
      </w:pPr>
      <w:r w:rsidRPr="0027534D">
        <w:t>Note:</w:t>
      </w:r>
      <w:r w:rsidRPr="0027534D">
        <w:tab/>
        <w:t xml:space="preserve">RAN5 testing of RAN4 WIs shall only start after the RAN4 WI is completed. The RAN4 WI completion will be tracked in the RAN5 workplan that will be attached to WI status reports. </w:t>
      </w:r>
    </w:p>
    <w:p w14:paraId="4B719609" w14:textId="77777777" w:rsidR="004876B9" w:rsidRPr="0027534D" w:rsidRDefault="004876B9" w:rsidP="001C5C86">
      <w:pPr>
        <w:pStyle w:val="Heading3"/>
      </w:pPr>
      <w:r w:rsidRPr="0027534D">
        <w:t>2</w:t>
      </w:r>
      <w:r w:rsidR="00A36378" w:rsidRPr="0027534D">
        <w:t>.</w:t>
      </w:r>
      <w:r w:rsidR="00765028" w:rsidRPr="0027534D">
        <w:t>3</w:t>
      </w:r>
      <w:r w:rsidRPr="0027534D">
        <w:tab/>
      </w:r>
      <w:r w:rsidR="0030045C" w:rsidRPr="0027534D">
        <w:t>O</w:t>
      </w:r>
      <w:r w:rsidR="004260A5" w:rsidRPr="0027534D">
        <w:t>ther related Work Items</w:t>
      </w:r>
      <w:r w:rsidR="0030045C" w:rsidRPr="0027534D">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27534D" w14:paraId="0E66B79B" w14:textId="77777777" w:rsidTr="00171925">
        <w:tc>
          <w:tcPr>
            <w:tcW w:w="10314" w:type="dxa"/>
            <w:gridSpan w:val="4"/>
            <w:shd w:val="clear" w:color="auto" w:fill="E0E0E0"/>
          </w:tcPr>
          <w:p w14:paraId="0B1A6378" w14:textId="77777777" w:rsidR="008835FC" w:rsidRPr="0027534D" w:rsidRDefault="008835FC" w:rsidP="001C5C86">
            <w:pPr>
              <w:pStyle w:val="TAH"/>
              <w:ind w:right="-99"/>
              <w:jc w:val="left"/>
            </w:pPr>
            <w:r w:rsidRPr="0027534D">
              <w:t>Other related Work</w:t>
            </w:r>
            <w:r w:rsidR="00163676" w:rsidRPr="0027534D">
              <w:t>/Study</w:t>
            </w:r>
            <w:r w:rsidRPr="0027534D">
              <w:t xml:space="preserve"> Items (if any)</w:t>
            </w:r>
          </w:p>
        </w:tc>
      </w:tr>
      <w:tr w:rsidR="00163676" w:rsidRPr="0027534D" w14:paraId="3413D385" w14:textId="77777777" w:rsidTr="00163676">
        <w:tc>
          <w:tcPr>
            <w:tcW w:w="1242" w:type="dxa"/>
            <w:shd w:val="clear" w:color="auto" w:fill="E0E0E0"/>
          </w:tcPr>
          <w:p w14:paraId="159E73F4" w14:textId="77777777" w:rsidR="00163676" w:rsidRPr="0027534D" w:rsidRDefault="00163676" w:rsidP="00163676">
            <w:pPr>
              <w:spacing w:after="0"/>
              <w:ind w:right="-96"/>
              <w:rPr>
                <w:rFonts w:ascii="Arial" w:hAnsi="Arial" w:cs="Arial"/>
                <w:b/>
                <w:bCs/>
                <w:sz w:val="18"/>
                <w:szCs w:val="18"/>
              </w:rPr>
            </w:pPr>
            <w:r w:rsidRPr="0027534D">
              <w:rPr>
                <w:rFonts w:ascii="Arial" w:hAnsi="Arial" w:cs="Arial"/>
                <w:b/>
                <w:bCs/>
                <w:color w:val="0000FF"/>
                <w:sz w:val="18"/>
                <w:szCs w:val="18"/>
              </w:rPr>
              <w:t>Acronym</w:t>
            </w:r>
          </w:p>
        </w:tc>
        <w:tc>
          <w:tcPr>
            <w:tcW w:w="1134" w:type="dxa"/>
            <w:shd w:val="clear" w:color="auto" w:fill="E0E0E0"/>
          </w:tcPr>
          <w:p w14:paraId="7AD3056B" w14:textId="77777777" w:rsidR="00163676" w:rsidRPr="0027534D" w:rsidRDefault="00163676" w:rsidP="008835FC">
            <w:pPr>
              <w:pStyle w:val="TAH"/>
              <w:ind w:right="-99"/>
              <w:jc w:val="left"/>
            </w:pPr>
            <w:r w:rsidRPr="0027534D">
              <w:t>Unique ID</w:t>
            </w:r>
          </w:p>
        </w:tc>
        <w:tc>
          <w:tcPr>
            <w:tcW w:w="3402" w:type="dxa"/>
            <w:shd w:val="clear" w:color="auto" w:fill="E0E0E0"/>
          </w:tcPr>
          <w:p w14:paraId="0C83D967" w14:textId="77777777" w:rsidR="00163676" w:rsidRPr="0027534D" w:rsidRDefault="00163676" w:rsidP="008835FC">
            <w:pPr>
              <w:pStyle w:val="TAH"/>
              <w:ind w:right="-99"/>
              <w:jc w:val="left"/>
            </w:pPr>
            <w:r w:rsidRPr="0027534D">
              <w:t>Title</w:t>
            </w:r>
          </w:p>
        </w:tc>
        <w:tc>
          <w:tcPr>
            <w:tcW w:w="4536" w:type="dxa"/>
            <w:shd w:val="clear" w:color="auto" w:fill="E0E0E0"/>
          </w:tcPr>
          <w:p w14:paraId="3937FDE4" w14:textId="77777777" w:rsidR="00163676" w:rsidRPr="0027534D" w:rsidRDefault="00163676" w:rsidP="008835FC">
            <w:pPr>
              <w:pStyle w:val="TAH"/>
              <w:ind w:right="-99"/>
              <w:jc w:val="left"/>
            </w:pPr>
            <w:r w:rsidRPr="0027534D">
              <w:t>Nature of relationship</w:t>
            </w:r>
          </w:p>
        </w:tc>
      </w:tr>
      <w:tr w:rsidR="00163676" w:rsidRPr="0027534D" w14:paraId="782959F6" w14:textId="77777777" w:rsidTr="00163676">
        <w:tc>
          <w:tcPr>
            <w:tcW w:w="1242" w:type="dxa"/>
          </w:tcPr>
          <w:p w14:paraId="77A657ED" w14:textId="77777777" w:rsidR="00163676" w:rsidRPr="0027534D" w:rsidRDefault="00163676" w:rsidP="008835FC">
            <w:pPr>
              <w:pStyle w:val="TAL"/>
            </w:pPr>
          </w:p>
        </w:tc>
        <w:tc>
          <w:tcPr>
            <w:tcW w:w="1134" w:type="dxa"/>
          </w:tcPr>
          <w:p w14:paraId="43880B4B" w14:textId="77777777" w:rsidR="00163676" w:rsidRPr="0027534D" w:rsidRDefault="00163676" w:rsidP="008835FC">
            <w:pPr>
              <w:pStyle w:val="TAL"/>
            </w:pPr>
          </w:p>
        </w:tc>
        <w:tc>
          <w:tcPr>
            <w:tcW w:w="3402" w:type="dxa"/>
          </w:tcPr>
          <w:p w14:paraId="5526212C" w14:textId="77777777" w:rsidR="00163676" w:rsidRPr="0027534D" w:rsidRDefault="00163676" w:rsidP="008835FC">
            <w:pPr>
              <w:pStyle w:val="TAL"/>
            </w:pPr>
          </w:p>
        </w:tc>
        <w:tc>
          <w:tcPr>
            <w:tcW w:w="4536" w:type="dxa"/>
          </w:tcPr>
          <w:p w14:paraId="32D38886" w14:textId="77777777" w:rsidR="00163676" w:rsidRPr="0027534D" w:rsidRDefault="00163676" w:rsidP="008835FC">
            <w:pPr>
              <w:pStyle w:val="tah0"/>
            </w:pPr>
            <w:r w:rsidRPr="0027534D">
              <w:rPr>
                <w:i/>
                <w:sz w:val="20"/>
              </w:rPr>
              <w:t xml:space="preserve">{optional free text} </w:t>
            </w:r>
          </w:p>
        </w:tc>
      </w:tr>
    </w:tbl>
    <w:p w14:paraId="17EA2742" w14:textId="67A7B4FE" w:rsidR="00A9188C" w:rsidRPr="0027534D" w:rsidRDefault="00A9188C" w:rsidP="00251D80">
      <w:pPr>
        <w:rPr>
          <w:i/>
        </w:rPr>
      </w:pPr>
    </w:p>
    <w:p w14:paraId="0CF0BFD5" w14:textId="77777777" w:rsidR="00F5429B" w:rsidRPr="0027534D" w:rsidRDefault="00F5429B" w:rsidP="00F5429B">
      <w:pPr>
        <w:pStyle w:val="Heading1"/>
        <w:rPr>
          <w:sz w:val="32"/>
          <w:szCs w:val="32"/>
        </w:rPr>
      </w:pPr>
      <w:r w:rsidRPr="0027534D">
        <w:rPr>
          <w:sz w:val="32"/>
          <w:szCs w:val="32"/>
        </w:rPr>
        <w:t>3</w:t>
      </w:r>
      <w:r w:rsidRPr="0027534D">
        <w:rPr>
          <w:sz w:val="32"/>
          <w:szCs w:val="32"/>
        </w:rPr>
        <w:tab/>
        <w:t>Justification</w:t>
      </w:r>
    </w:p>
    <w:p w14:paraId="4F8D18D5" w14:textId="500C18FD" w:rsidR="0076441E" w:rsidRPr="0027534D" w:rsidRDefault="0076441E" w:rsidP="0076441E">
      <w:pPr>
        <w:spacing w:after="0"/>
        <w:rPr>
          <w:bCs/>
        </w:rPr>
      </w:pPr>
      <w:r w:rsidRPr="0027534D">
        <w:rPr>
          <w:bCs/>
        </w:rPr>
        <w:t>RAN4 have introduced Rel-1</w:t>
      </w:r>
      <w:r w:rsidR="00ED363E" w:rsidRPr="0027534D">
        <w:rPr>
          <w:bCs/>
        </w:rPr>
        <w:t>9</w:t>
      </w:r>
      <w:r w:rsidRPr="0027534D">
        <w:rPr>
          <w:bCs/>
        </w:rPr>
        <w:t xml:space="preserve"> work items for new NR licensed bands and extension of channel bandwidth of existing NR licensed bands. The new NR bands and extended channel bandwidth of the existing NR bands are introduced in Rel-1</w:t>
      </w:r>
      <w:r w:rsidR="00ED363E" w:rsidRPr="0027534D">
        <w:rPr>
          <w:bCs/>
        </w:rPr>
        <w:t>9</w:t>
      </w:r>
      <w:r w:rsidRPr="0027534D">
        <w:rPr>
          <w:bCs/>
        </w:rPr>
        <w:t xml:space="preserve"> NR specifications, but are release independent from Rel-15.</w:t>
      </w:r>
    </w:p>
    <w:p w14:paraId="72FE9604" w14:textId="77777777" w:rsidR="0076441E" w:rsidRPr="0027534D" w:rsidRDefault="0076441E" w:rsidP="0076441E">
      <w:pPr>
        <w:spacing w:after="0"/>
        <w:rPr>
          <w:bCs/>
        </w:rPr>
      </w:pPr>
    </w:p>
    <w:p w14:paraId="1BEA1FBB" w14:textId="32549850" w:rsidR="0076441E" w:rsidRPr="0027534D" w:rsidRDefault="006945FD" w:rsidP="0076441E">
      <w:pPr>
        <w:spacing w:after="0"/>
        <w:rPr>
          <w:bCs/>
        </w:rPr>
      </w:pPr>
      <w:r w:rsidRPr="0027534D">
        <w:rPr>
          <w:bCs/>
        </w:rPr>
        <w:t>Following the RAN5 normal practice, a basket conformance WI is proposed to introduce the new NR licensed bands and channel bandwidth extensions of existing licensed bands as listed in clause 2.2 in RAN5 test specifications.</w:t>
      </w:r>
    </w:p>
    <w:p w14:paraId="7263FCD7" w14:textId="77777777" w:rsidR="0055595B" w:rsidRPr="0027534D" w:rsidRDefault="0055595B" w:rsidP="0076441E">
      <w:pPr>
        <w:spacing w:after="0"/>
        <w:rPr>
          <w:bCs/>
        </w:rPr>
      </w:pPr>
    </w:p>
    <w:p w14:paraId="0AFC1258" w14:textId="7FD000AD" w:rsidR="00FD3A4E" w:rsidRPr="0027534D" w:rsidRDefault="0076441E" w:rsidP="00F6534B">
      <w:pPr>
        <w:pStyle w:val="NW"/>
        <w:rPr>
          <w:i/>
        </w:rPr>
      </w:pPr>
      <w:r w:rsidRPr="0027534D">
        <w:t>Note:</w:t>
      </w:r>
      <w:r w:rsidRPr="0027534D">
        <w:tab/>
        <w:t>As for all basket WIs, each unit of the basket (i.e. testing of one new NR band or testing of an extension of a new NR band) can progress and complete separately. Once the whole basket is declared completed, all units of the basket that are not completed will be removed from the basket WI and from the specifications.</w:t>
      </w:r>
    </w:p>
    <w:p w14:paraId="035863C8" w14:textId="77777777" w:rsidR="00F5429B" w:rsidRPr="0027534D" w:rsidRDefault="00F5429B" w:rsidP="00F5429B">
      <w:pPr>
        <w:pStyle w:val="Heading1"/>
        <w:rPr>
          <w:sz w:val="32"/>
          <w:szCs w:val="32"/>
        </w:rPr>
      </w:pPr>
      <w:r w:rsidRPr="0027534D">
        <w:rPr>
          <w:sz w:val="32"/>
          <w:szCs w:val="32"/>
        </w:rPr>
        <w:t>4</w:t>
      </w:r>
      <w:r w:rsidRPr="0027534D">
        <w:rPr>
          <w:sz w:val="32"/>
          <w:szCs w:val="32"/>
        </w:rPr>
        <w:tab/>
        <w:t>Objective</w:t>
      </w:r>
    </w:p>
    <w:p w14:paraId="70F8B0C4" w14:textId="77777777" w:rsidR="0040240E" w:rsidRPr="0027534D" w:rsidRDefault="0040240E" w:rsidP="0040240E">
      <w:pPr>
        <w:pStyle w:val="Heading3"/>
        <w:rPr>
          <w:color w:val="0000FF"/>
        </w:rPr>
      </w:pPr>
      <w:r w:rsidRPr="0027534D">
        <w:rPr>
          <w:color w:val="0000FF"/>
        </w:rPr>
        <w:t>4.1</w:t>
      </w:r>
      <w:r w:rsidRPr="0027534D">
        <w:rPr>
          <w:color w:val="0000FF"/>
        </w:rPr>
        <w:tab/>
        <w:t>Objective of SI or Core part WI or Testing part WI</w:t>
      </w:r>
    </w:p>
    <w:p w14:paraId="2A6ED724" w14:textId="5815225A" w:rsidR="00F6534B" w:rsidRPr="0027534D" w:rsidRDefault="00F6534B" w:rsidP="00F6534B">
      <w:pPr>
        <w:spacing w:after="0"/>
        <w:rPr>
          <w:bCs/>
        </w:rPr>
      </w:pPr>
      <w:r w:rsidRPr="0027534D">
        <w:t>The objective of this work item is to define the corresponding UE conformance requirements, analyse the test case impact, applicability, test environment, and update the relevant conformance specifications for the new licensed bands and extended channel bandwidth of exiting licensed bands covered by the RAN4 work items in Rel-1</w:t>
      </w:r>
      <w:r w:rsidR="00A91544" w:rsidRPr="0027534D">
        <w:t>9</w:t>
      </w:r>
      <w:r w:rsidRPr="0027534D">
        <w:t>.</w:t>
      </w:r>
    </w:p>
    <w:p w14:paraId="79404DDA" w14:textId="77777777" w:rsidR="00F6534B" w:rsidRPr="0027534D" w:rsidRDefault="00F6534B" w:rsidP="00F6534B"/>
    <w:tbl>
      <w:tblPr>
        <w:tblStyle w:val="TableGrid"/>
        <w:tblW w:w="0" w:type="auto"/>
        <w:tblLayout w:type="fixed"/>
        <w:tblLook w:val="04A0" w:firstRow="1" w:lastRow="0" w:firstColumn="1" w:lastColumn="0" w:noHBand="0" w:noVBand="1"/>
      </w:tblPr>
      <w:tblGrid>
        <w:gridCol w:w="2972"/>
        <w:gridCol w:w="1843"/>
        <w:gridCol w:w="3402"/>
      </w:tblGrid>
      <w:tr w:rsidR="00F6534B" w:rsidRPr="0027534D" w14:paraId="000A3C0A" w14:textId="77777777" w:rsidTr="0039025E">
        <w:tc>
          <w:tcPr>
            <w:tcW w:w="2972" w:type="dxa"/>
            <w:shd w:val="clear" w:color="auto" w:fill="D9D9D9" w:themeFill="background1" w:themeFillShade="D9"/>
          </w:tcPr>
          <w:p w14:paraId="32F792DE" w14:textId="77777777" w:rsidR="00F6534B" w:rsidRPr="0027534D" w:rsidRDefault="00F6534B" w:rsidP="005527E1">
            <w:pPr>
              <w:pStyle w:val="TAL"/>
              <w:rPr>
                <w:rFonts w:cs="Tahoma"/>
                <w:sz w:val="20"/>
              </w:rPr>
            </w:pPr>
            <w:r w:rsidRPr="0027534D">
              <w:rPr>
                <w:rFonts w:cs="Tahoma"/>
                <w:sz w:val="20"/>
              </w:rPr>
              <w:lastRenderedPageBreak/>
              <w:t>RAN4 WI Code</w:t>
            </w:r>
          </w:p>
        </w:tc>
        <w:tc>
          <w:tcPr>
            <w:tcW w:w="1843" w:type="dxa"/>
            <w:shd w:val="clear" w:color="auto" w:fill="D9D9D9" w:themeFill="background1" w:themeFillShade="D9"/>
          </w:tcPr>
          <w:p w14:paraId="5ECA0D10" w14:textId="77777777" w:rsidR="00F6534B" w:rsidRPr="0027534D" w:rsidRDefault="00F6534B" w:rsidP="005527E1">
            <w:pPr>
              <w:pStyle w:val="TAL"/>
              <w:rPr>
                <w:rFonts w:cs="Tahoma"/>
                <w:sz w:val="20"/>
              </w:rPr>
            </w:pPr>
            <w:r w:rsidRPr="0027534D">
              <w:rPr>
                <w:rFonts w:cs="Tahoma" w:hint="eastAsia"/>
                <w:sz w:val="20"/>
              </w:rPr>
              <w:t>R</w:t>
            </w:r>
            <w:r w:rsidRPr="0027534D">
              <w:rPr>
                <w:rFonts w:cs="Tahoma"/>
                <w:sz w:val="20"/>
              </w:rPr>
              <w:t>AN4 completion</w:t>
            </w:r>
          </w:p>
        </w:tc>
        <w:tc>
          <w:tcPr>
            <w:tcW w:w="3402" w:type="dxa"/>
            <w:shd w:val="clear" w:color="auto" w:fill="D9D9D9" w:themeFill="background1" w:themeFillShade="D9"/>
          </w:tcPr>
          <w:p w14:paraId="0864046B" w14:textId="77777777" w:rsidR="00F6534B" w:rsidRPr="0027534D" w:rsidRDefault="00F6534B" w:rsidP="005527E1">
            <w:pPr>
              <w:pStyle w:val="TAL"/>
              <w:rPr>
                <w:rFonts w:cs="Tahoma"/>
                <w:sz w:val="20"/>
              </w:rPr>
            </w:pPr>
            <w:r w:rsidRPr="0027534D">
              <w:rPr>
                <w:rFonts w:cs="Tahoma" w:hint="eastAsia"/>
                <w:sz w:val="20"/>
              </w:rPr>
              <w:t>N</w:t>
            </w:r>
            <w:r w:rsidRPr="0027534D">
              <w:rPr>
                <w:rFonts w:cs="Tahoma"/>
                <w:sz w:val="20"/>
              </w:rPr>
              <w:t>ew band/New CBW</w:t>
            </w:r>
          </w:p>
        </w:tc>
      </w:tr>
      <w:tr w:rsidR="009549B1" w:rsidRPr="0027534D" w14:paraId="5DC7FC62" w14:textId="77777777" w:rsidTr="0039025E">
        <w:tc>
          <w:tcPr>
            <w:tcW w:w="2972" w:type="dxa"/>
          </w:tcPr>
          <w:p w14:paraId="23AE03D5" w14:textId="0A880FE5" w:rsidR="009549B1" w:rsidRPr="0027534D" w:rsidRDefault="009549B1" w:rsidP="009549B1">
            <w:pPr>
              <w:pStyle w:val="TAL"/>
              <w:rPr>
                <w:rFonts w:cs="Tahoma"/>
                <w:sz w:val="20"/>
              </w:rPr>
            </w:pPr>
            <w:r w:rsidRPr="0027534D">
              <w:rPr>
                <w:rFonts w:cs="Tahoma"/>
                <w:sz w:val="20"/>
              </w:rPr>
              <w:t>NR_FDD_1400MHz</w:t>
            </w:r>
          </w:p>
        </w:tc>
        <w:tc>
          <w:tcPr>
            <w:tcW w:w="1843" w:type="dxa"/>
          </w:tcPr>
          <w:p w14:paraId="65D5BEB2" w14:textId="74301D63" w:rsidR="009549B1" w:rsidRPr="0027534D" w:rsidRDefault="00CD58AE" w:rsidP="009549B1">
            <w:pPr>
              <w:pStyle w:val="TAL"/>
              <w:rPr>
                <w:rFonts w:cs="Tahoma"/>
                <w:sz w:val="20"/>
              </w:rPr>
            </w:pPr>
            <w:r w:rsidRPr="0027534D">
              <w:rPr>
                <w:rFonts w:cs="Tahoma"/>
                <w:sz w:val="20"/>
              </w:rPr>
              <w:t>100</w:t>
            </w:r>
            <w:r w:rsidR="00C61E2A" w:rsidRPr="0027534D">
              <w:rPr>
                <w:rFonts w:cs="Tahoma"/>
                <w:sz w:val="20"/>
              </w:rPr>
              <w:t xml:space="preserve">% </w:t>
            </w:r>
          </w:p>
        </w:tc>
        <w:tc>
          <w:tcPr>
            <w:tcW w:w="3402" w:type="dxa"/>
          </w:tcPr>
          <w:p w14:paraId="5401A29B" w14:textId="4D66B5AC" w:rsidR="009549B1" w:rsidRPr="0027534D" w:rsidRDefault="001850C7" w:rsidP="009549B1">
            <w:pPr>
              <w:pStyle w:val="TAL"/>
              <w:rPr>
                <w:rFonts w:cs="Tahoma"/>
                <w:sz w:val="20"/>
              </w:rPr>
            </w:pPr>
            <w:r w:rsidRPr="0027534D">
              <w:rPr>
                <w:rFonts w:cs="Tahoma"/>
                <w:sz w:val="20"/>
              </w:rPr>
              <w:t>n110</w:t>
            </w:r>
          </w:p>
        </w:tc>
      </w:tr>
      <w:tr w:rsidR="009549B1" w:rsidRPr="0027534D" w14:paraId="747EDDD4" w14:textId="77777777" w:rsidTr="0039025E">
        <w:tc>
          <w:tcPr>
            <w:tcW w:w="2972" w:type="dxa"/>
          </w:tcPr>
          <w:p w14:paraId="5C2A20E7" w14:textId="20D684B5" w:rsidR="009549B1" w:rsidRPr="0027534D" w:rsidRDefault="009549B1" w:rsidP="009549B1">
            <w:pPr>
              <w:pStyle w:val="TAL"/>
              <w:rPr>
                <w:rFonts w:cs="Tahoma"/>
                <w:sz w:val="20"/>
              </w:rPr>
            </w:pPr>
            <w:r w:rsidRPr="0027534D">
              <w:rPr>
                <w:rFonts w:cs="Tahoma"/>
                <w:sz w:val="20"/>
              </w:rPr>
              <w:t>NR_bands_n87_n88</w:t>
            </w:r>
          </w:p>
        </w:tc>
        <w:tc>
          <w:tcPr>
            <w:tcW w:w="1843" w:type="dxa"/>
          </w:tcPr>
          <w:p w14:paraId="573D2DEF" w14:textId="74E454C0" w:rsidR="009549B1" w:rsidRPr="0027534D" w:rsidRDefault="00CD58AE" w:rsidP="009549B1">
            <w:pPr>
              <w:pStyle w:val="TAL"/>
              <w:rPr>
                <w:rFonts w:cs="Tahoma"/>
                <w:sz w:val="20"/>
              </w:rPr>
            </w:pPr>
            <w:r w:rsidRPr="0027534D">
              <w:rPr>
                <w:rFonts w:cs="Tahoma"/>
                <w:sz w:val="20"/>
              </w:rPr>
              <w:t>100</w:t>
            </w:r>
            <w:r w:rsidR="009549B1" w:rsidRPr="0027534D">
              <w:rPr>
                <w:rFonts w:cs="Tahoma"/>
                <w:sz w:val="20"/>
              </w:rPr>
              <w:t>%</w:t>
            </w:r>
          </w:p>
        </w:tc>
        <w:tc>
          <w:tcPr>
            <w:tcW w:w="3402" w:type="dxa"/>
          </w:tcPr>
          <w:p w14:paraId="611818DE" w14:textId="76BCD393" w:rsidR="009549B1" w:rsidRPr="0027534D" w:rsidRDefault="002B2B58" w:rsidP="009549B1">
            <w:pPr>
              <w:pStyle w:val="TAL"/>
              <w:rPr>
                <w:rFonts w:cs="Tahoma"/>
                <w:sz w:val="20"/>
              </w:rPr>
            </w:pPr>
            <w:r w:rsidRPr="0027534D">
              <w:rPr>
                <w:rFonts w:cs="Tahoma"/>
                <w:sz w:val="20"/>
              </w:rPr>
              <w:t>n87, n88</w:t>
            </w:r>
          </w:p>
        </w:tc>
      </w:tr>
      <w:tr w:rsidR="009549B1" w:rsidRPr="0027534D" w14:paraId="13E027EA" w14:textId="77777777" w:rsidTr="0039025E">
        <w:tc>
          <w:tcPr>
            <w:tcW w:w="2972" w:type="dxa"/>
          </w:tcPr>
          <w:p w14:paraId="4210FE69" w14:textId="60ADD64A" w:rsidR="009549B1" w:rsidRPr="0027534D" w:rsidRDefault="009549B1" w:rsidP="009549B1">
            <w:pPr>
              <w:pStyle w:val="TAL"/>
              <w:rPr>
                <w:rFonts w:cs="Tahoma"/>
                <w:sz w:val="20"/>
              </w:rPr>
            </w:pPr>
            <w:r w:rsidRPr="0027534D">
              <w:rPr>
                <w:rFonts w:cs="Tahoma"/>
                <w:sz w:val="20"/>
              </w:rPr>
              <w:t>NR_band_n68</w:t>
            </w:r>
          </w:p>
        </w:tc>
        <w:tc>
          <w:tcPr>
            <w:tcW w:w="1843" w:type="dxa"/>
          </w:tcPr>
          <w:p w14:paraId="20FCC74E" w14:textId="76943844" w:rsidR="009549B1" w:rsidRPr="0027534D" w:rsidRDefault="00CD58AE" w:rsidP="009549B1">
            <w:pPr>
              <w:pStyle w:val="TAL"/>
              <w:rPr>
                <w:rFonts w:cs="Tahoma"/>
                <w:sz w:val="20"/>
              </w:rPr>
            </w:pPr>
            <w:r w:rsidRPr="0027534D">
              <w:rPr>
                <w:rFonts w:cs="Tahoma"/>
                <w:sz w:val="20"/>
              </w:rPr>
              <w:t>100</w:t>
            </w:r>
            <w:r w:rsidR="009549B1" w:rsidRPr="0027534D">
              <w:rPr>
                <w:rFonts w:cs="Tahoma"/>
                <w:sz w:val="20"/>
              </w:rPr>
              <w:t>%</w:t>
            </w:r>
          </w:p>
        </w:tc>
        <w:tc>
          <w:tcPr>
            <w:tcW w:w="3402" w:type="dxa"/>
          </w:tcPr>
          <w:p w14:paraId="1C76C7EA" w14:textId="356C8A9C" w:rsidR="009549B1" w:rsidRPr="0027534D" w:rsidRDefault="002B2B58" w:rsidP="009549B1">
            <w:pPr>
              <w:pStyle w:val="TAL"/>
              <w:rPr>
                <w:rFonts w:cs="Tahoma"/>
                <w:sz w:val="20"/>
              </w:rPr>
            </w:pPr>
            <w:r w:rsidRPr="0027534D">
              <w:rPr>
                <w:rFonts w:cs="Tahoma"/>
                <w:sz w:val="20"/>
              </w:rPr>
              <w:t>n68</w:t>
            </w:r>
          </w:p>
        </w:tc>
      </w:tr>
      <w:tr w:rsidR="009549B1" w:rsidRPr="0027534D" w14:paraId="3ECE193A" w14:textId="77777777" w:rsidTr="0039025E">
        <w:tc>
          <w:tcPr>
            <w:tcW w:w="2972" w:type="dxa"/>
          </w:tcPr>
          <w:p w14:paraId="1967EF90" w14:textId="0802BA1D" w:rsidR="009549B1" w:rsidRPr="0027534D" w:rsidRDefault="009549B1" w:rsidP="009549B1">
            <w:pPr>
              <w:pStyle w:val="TAL"/>
              <w:rPr>
                <w:rFonts w:cs="Tahoma"/>
                <w:sz w:val="20"/>
              </w:rPr>
            </w:pPr>
            <w:r w:rsidRPr="0027534D">
              <w:rPr>
                <w:rFonts w:cs="Tahoma"/>
                <w:sz w:val="20"/>
              </w:rPr>
              <w:t>NR_NTN_Sband</w:t>
            </w:r>
          </w:p>
        </w:tc>
        <w:tc>
          <w:tcPr>
            <w:tcW w:w="1843" w:type="dxa"/>
          </w:tcPr>
          <w:p w14:paraId="435E1997" w14:textId="5CF300B3" w:rsidR="009549B1" w:rsidRPr="0027534D" w:rsidRDefault="007C2DEB" w:rsidP="009549B1">
            <w:pPr>
              <w:pStyle w:val="TAL"/>
              <w:rPr>
                <w:rFonts w:cs="Tahoma"/>
                <w:sz w:val="20"/>
              </w:rPr>
            </w:pPr>
            <w:ins w:id="2" w:author="Huawei-Yaping" w:date="2025-06-28T16:23:00Z">
              <w:r w:rsidRPr="0027534D">
                <w:rPr>
                  <w:rFonts w:cs="Tahoma"/>
                  <w:sz w:val="20"/>
                </w:rPr>
                <w:t>100</w:t>
              </w:r>
            </w:ins>
            <w:del w:id="3" w:author="Huawei-Yaping" w:date="2025-06-28T16:16:00Z">
              <w:r w:rsidR="00CD58AE" w:rsidRPr="0027534D" w:rsidDel="003B0A82">
                <w:rPr>
                  <w:rFonts w:cs="Tahoma"/>
                  <w:sz w:val="20"/>
                </w:rPr>
                <w:delText>7</w:delText>
              </w:r>
              <w:r w:rsidR="00827578" w:rsidRPr="0027534D" w:rsidDel="003B0A82">
                <w:rPr>
                  <w:rFonts w:cs="Tahoma"/>
                  <w:sz w:val="20"/>
                </w:rPr>
                <w:delText>0</w:delText>
              </w:r>
            </w:del>
            <w:r w:rsidR="009549B1" w:rsidRPr="0027534D">
              <w:rPr>
                <w:rFonts w:cs="Tahoma"/>
                <w:sz w:val="20"/>
              </w:rPr>
              <w:t>%</w:t>
            </w:r>
          </w:p>
        </w:tc>
        <w:tc>
          <w:tcPr>
            <w:tcW w:w="3402" w:type="dxa"/>
          </w:tcPr>
          <w:p w14:paraId="0C088B21" w14:textId="45DE9739" w:rsidR="009549B1" w:rsidRPr="0027534D" w:rsidRDefault="005164EC" w:rsidP="009549B1">
            <w:pPr>
              <w:pStyle w:val="TAL"/>
              <w:rPr>
                <w:rFonts w:cs="Tahoma"/>
                <w:sz w:val="20"/>
              </w:rPr>
            </w:pPr>
            <w:r w:rsidRPr="0027534D">
              <w:rPr>
                <w:rFonts w:cs="Tahoma"/>
                <w:sz w:val="20"/>
              </w:rPr>
              <w:t>n25</w:t>
            </w:r>
            <w:ins w:id="4" w:author="Huawei-Yaping" w:date="2025-07-29T09:10:00Z">
              <w:r w:rsidR="00170C5C" w:rsidRPr="0027534D">
                <w:rPr>
                  <w:rFonts w:cs="Tahoma"/>
                  <w:sz w:val="20"/>
                </w:rPr>
                <w:t>2</w:t>
              </w:r>
            </w:ins>
            <w:del w:id="5" w:author="Huawei-Yaping" w:date="2025-07-29T09:10:00Z">
              <w:r w:rsidRPr="0027534D" w:rsidDel="00170C5C">
                <w:rPr>
                  <w:rFonts w:cs="Tahoma"/>
                  <w:sz w:val="20"/>
                </w:rPr>
                <w:delText>3, n251, n250</w:delText>
              </w:r>
            </w:del>
          </w:p>
        </w:tc>
      </w:tr>
      <w:tr w:rsidR="009549B1" w:rsidRPr="0027534D" w14:paraId="676DC380" w14:textId="77777777" w:rsidTr="0039025E">
        <w:tc>
          <w:tcPr>
            <w:tcW w:w="2972" w:type="dxa"/>
          </w:tcPr>
          <w:p w14:paraId="03AA8E4E" w14:textId="771D0F6A" w:rsidR="009549B1" w:rsidRPr="0027534D" w:rsidRDefault="009549B1" w:rsidP="009549B1">
            <w:pPr>
              <w:pStyle w:val="TAL"/>
              <w:rPr>
                <w:rFonts w:cs="Tahoma"/>
                <w:sz w:val="20"/>
              </w:rPr>
            </w:pPr>
            <w:r w:rsidRPr="0027534D">
              <w:rPr>
                <w:rFonts w:cs="Tahoma"/>
                <w:sz w:val="20"/>
              </w:rPr>
              <w:t>NR_NTN_combinedLband</w:t>
            </w:r>
          </w:p>
        </w:tc>
        <w:tc>
          <w:tcPr>
            <w:tcW w:w="1843" w:type="dxa"/>
          </w:tcPr>
          <w:p w14:paraId="4121FDB5" w14:textId="74045825" w:rsidR="009549B1" w:rsidRPr="0027534D" w:rsidRDefault="007C2DEB" w:rsidP="009549B1">
            <w:pPr>
              <w:pStyle w:val="TAL"/>
              <w:rPr>
                <w:rFonts w:cs="Tahoma"/>
                <w:sz w:val="20"/>
              </w:rPr>
            </w:pPr>
            <w:ins w:id="6" w:author="Huawei-Yaping" w:date="2025-06-28T16:23:00Z">
              <w:r w:rsidRPr="0027534D">
                <w:rPr>
                  <w:rFonts w:cs="Tahoma"/>
                  <w:sz w:val="20"/>
                </w:rPr>
                <w:t>90</w:t>
              </w:r>
            </w:ins>
            <w:del w:id="7" w:author="Huawei-Yaping" w:date="2025-06-28T16:23:00Z">
              <w:r w:rsidR="00CD58AE" w:rsidRPr="0027534D" w:rsidDel="007C2DEB">
                <w:rPr>
                  <w:rFonts w:cs="Tahoma"/>
                  <w:sz w:val="20"/>
                </w:rPr>
                <w:delText>70</w:delText>
              </w:r>
            </w:del>
            <w:r w:rsidR="009549B1" w:rsidRPr="0027534D">
              <w:rPr>
                <w:rFonts w:cs="Tahoma"/>
                <w:sz w:val="20"/>
              </w:rPr>
              <w:t>%</w:t>
            </w:r>
          </w:p>
        </w:tc>
        <w:tc>
          <w:tcPr>
            <w:tcW w:w="3402" w:type="dxa"/>
          </w:tcPr>
          <w:p w14:paraId="500EEB82" w14:textId="71FE6694" w:rsidR="009549B1" w:rsidRPr="0027534D" w:rsidRDefault="00E245F6" w:rsidP="009549B1">
            <w:pPr>
              <w:pStyle w:val="TAL"/>
              <w:rPr>
                <w:rFonts w:cs="Tahoma"/>
                <w:sz w:val="20"/>
              </w:rPr>
            </w:pPr>
            <w:del w:id="8" w:author="Huawei-Yaping" w:date="2025-07-29T09:10:00Z">
              <w:r w:rsidRPr="0027534D" w:rsidDel="00170C5C">
                <w:rPr>
                  <w:rFonts w:cs="Tahoma"/>
                  <w:sz w:val="20"/>
                </w:rPr>
                <w:delText>n</w:delText>
              </w:r>
              <w:r w:rsidR="00CB107E" w:rsidRPr="0027534D" w:rsidDel="00170C5C">
                <w:rPr>
                  <w:rFonts w:cs="Tahoma"/>
                  <w:sz w:val="20"/>
                </w:rPr>
                <w:delText>25</w:delText>
              </w:r>
              <w:r w:rsidR="0093025C" w:rsidRPr="0027534D" w:rsidDel="00170C5C">
                <w:rPr>
                  <w:rFonts w:cs="Tahoma"/>
                  <w:sz w:val="20"/>
                </w:rPr>
                <w:delText>2</w:delText>
              </w:r>
            </w:del>
            <w:ins w:id="9" w:author="Huawei-Yaping" w:date="2025-07-29T09:10:00Z">
              <w:r w:rsidR="00170C5C" w:rsidRPr="0027534D">
                <w:rPr>
                  <w:rFonts w:cs="Tahoma"/>
                  <w:sz w:val="20"/>
                </w:rPr>
                <w:t>n253, n251, n250</w:t>
              </w:r>
            </w:ins>
          </w:p>
        </w:tc>
      </w:tr>
      <w:tr w:rsidR="008171C7" w:rsidRPr="0027534D" w14:paraId="18868DBA" w14:textId="77777777" w:rsidTr="0039025E">
        <w:tc>
          <w:tcPr>
            <w:tcW w:w="2972" w:type="dxa"/>
          </w:tcPr>
          <w:p w14:paraId="77D680F7" w14:textId="22AC3DDE" w:rsidR="008171C7" w:rsidRPr="0027534D" w:rsidRDefault="0039025E" w:rsidP="009549B1">
            <w:pPr>
              <w:pStyle w:val="TAL"/>
              <w:rPr>
                <w:rFonts w:cs="Tahoma"/>
                <w:sz w:val="20"/>
              </w:rPr>
            </w:pPr>
            <w:bookmarkStart w:id="10" w:name="_Hlk175765217"/>
            <w:r w:rsidRPr="0027534D">
              <w:rPr>
                <w:rFonts w:cs="Tahoma"/>
                <w:sz w:val="20"/>
              </w:rPr>
              <w:t>NR_NTN_Ku_bands</w:t>
            </w:r>
            <w:bookmarkEnd w:id="10"/>
          </w:p>
        </w:tc>
        <w:tc>
          <w:tcPr>
            <w:tcW w:w="1843" w:type="dxa"/>
          </w:tcPr>
          <w:p w14:paraId="7B1E89EC" w14:textId="304246EE" w:rsidR="008171C7" w:rsidRPr="0027534D" w:rsidDel="00D75B86" w:rsidRDefault="00B15F55" w:rsidP="009549B1">
            <w:pPr>
              <w:pStyle w:val="TAL"/>
              <w:rPr>
                <w:rFonts w:cs="Tahoma"/>
                <w:sz w:val="20"/>
              </w:rPr>
            </w:pPr>
            <w:ins w:id="11" w:author="Huawei-Yaping" w:date="2025-06-28T16:30:00Z">
              <w:r w:rsidRPr="0027534D">
                <w:rPr>
                  <w:rFonts w:cs="Tahoma"/>
                  <w:sz w:val="20"/>
                </w:rPr>
                <w:t>65</w:t>
              </w:r>
            </w:ins>
            <w:del w:id="12" w:author="Huawei-Yaping" w:date="2025-06-28T16:30:00Z">
              <w:r w:rsidR="0039025E" w:rsidRPr="0027534D" w:rsidDel="00E043B5">
                <w:rPr>
                  <w:rFonts w:cs="Tahoma"/>
                  <w:sz w:val="20"/>
                </w:rPr>
                <w:delText>50</w:delText>
              </w:r>
            </w:del>
            <w:r w:rsidR="0039025E" w:rsidRPr="0027534D">
              <w:rPr>
                <w:rFonts w:cs="Tahoma"/>
                <w:sz w:val="20"/>
              </w:rPr>
              <w:t>%</w:t>
            </w:r>
          </w:p>
        </w:tc>
        <w:tc>
          <w:tcPr>
            <w:tcW w:w="3402" w:type="dxa"/>
          </w:tcPr>
          <w:p w14:paraId="5D9E2F39" w14:textId="08C49FB2" w:rsidR="008171C7" w:rsidRPr="0027534D" w:rsidRDefault="0039025E" w:rsidP="0039025E">
            <w:pPr>
              <w:pStyle w:val="TAL"/>
              <w:rPr>
                <w:rFonts w:cs="Tahoma"/>
                <w:sz w:val="20"/>
              </w:rPr>
            </w:pPr>
            <w:r w:rsidRPr="0027534D">
              <w:rPr>
                <w:rFonts w:cs="Tahoma"/>
                <w:sz w:val="20"/>
              </w:rPr>
              <w:t>n248</w:t>
            </w:r>
            <w:r w:rsidRPr="0027534D">
              <w:rPr>
                <w:rFonts w:cs="Tahoma" w:hint="eastAsia"/>
                <w:sz w:val="20"/>
              </w:rPr>
              <w:t>,</w:t>
            </w:r>
            <w:r w:rsidRPr="0027534D">
              <w:rPr>
                <w:rFonts w:cs="Tahoma"/>
                <w:sz w:val="20"/>
              </w:rPr>
              <w:t xml:space="preserve"> n247, n509, n508</w:t>
            </w:r>
          </w:p>
        </w:tc>
      </w:tr>
      <w:tr w:rsidR="003B43E8" w:rsidRPr="0027534D" w14:paraId="3657A5D0" w14:textId="77777777" w:rsidTr="0039025E">
        <w:tc>
          <w:tcPr>
            <w:tcW w:w="2972" w:type="dxa"/>
          </w:tcPr>
          <w:p w14:paraId="0A9970E7" w14:textId="68D99BA7" w:rsidR="003B43E8" w:rsidRPr="0027534D" w:rsidRDefault="003B43E8" w:rsidP="003B43E8">
            <w:pPr>
              <w:pStyle w:val="TAL"/>
              <w:rPr>
                <w:rFonts w:cs="Tahoma"/>
                <w:sz w:val="20"/>
              </w:rPr>
            </w:pPr>
            <w:r w:rsidRPr="0027534D">
              <w:rPr>
                <w:rFonts w:cs="Tahoma"/>
                <w:sz w:val="20"/>
              </w:rPr>
              <w:t>NR_bands_CA_ENDC_R19_BWs</w:t>
            </w:r>
          </w:p>
        </w:tc>
        <w:tc>
          <w:tcPr>
            <w:tcW w:w="1843" w:type="dxa"/>
          </w:tcPr>
          <w:p w14:paraId="3B8D1793" w14:textId="0EC0E6AA" w:rsidR="003B43E8" w:rsidRPr="0027534D" w:rsidRDefault="00966262" w:rsidP="003B43E8">
            <w:pPr>
              <w:pStyle w:val="TAL"/>
              <w:rPr>
                <w:rFonts w:cs="Tahoma"/>
                <w:sz w:val="20"/>
              </w:rPr>
            </w:pPr>
            <w:ins w:id="13" w:author="Huawei-Yaping" w:date="2025-06-28T16:50:00Z">
              <w:r w:rsidRPr="0027534D">
                <w:rPr>
                  <w:rFonts w:cs="Tahoma"/>
                  <w:sz w:val="20"/>
                </w:rPr>
                <w:t>100</w:t>
              </w:r>
            </w:ins>
            <w:del w:id="14" w:author="Huawei-Yaping" w:date="2025-06-28T16:50:00Z">
              <w:r w:rsidR="00E022E4" w:rsidRPr="0027534D" w:rsidDel="00966262">
                <w:rPr>
                  <w:rFonts w:cs="Tahoma"/>
                  <w:sz w:val="20"/>
                </w:rPr>
                <w:delText>2</w:delText>
              </w:r>
              <w:r w:rsidR="003B43E8" w:rsidRPr="0027534D" w:rsidDel="00966262">
                <w:rPr>
                  <w:rFonts w:cs="Tahoma"/>
                  <w:sz w:val="20"/>
                </w:rPr>
                <w:delText>5</w:delText>
              </w:r>
            </w:del>
            <w:r w:rsidR="003B43E8" w:rsidRPr="0027534D">
              <w:rPr>
                <w:rFonts w:cs="Tahoma"/>
                <w:sz w:val="20"/>
              </w:rPr>
              <w:t>%</w:t>
            </w:r>
          </w:p>
        </w:tc>
        <w:tc>
          <w:tcPr>
            <w:tcW w:w="3402" w:type="dxa"/>
          </w:tcPr>
          <w:p w14:paraId="1CBDA0CD" w14:textId="1070909C" w:rsidR="003B43E8" w:rsidRPr="0027534D" w:rsidRDefault="003B43E8" w:rsidP="003B43E8">
            <w:pPr>
              <w:pStyle w:val="TAL"/>
              <w:rPr>
                <w:rFonts w:cs="Tahoma"/>
                <w:sz w:val="20"/>
              </w:rPr>
            </w:pPr>
            <w:r w:rsidRPr="0027534D">
              <w:rPr>
                <w:rFonts w:cs="Tahoma"/>
                <w:sz w:val="20"/>
              </w:rPr>
              <w:t>n48 adding 50MHz (15-60 kHz SCS)</w:t>
            </w:r>
          </w:p>
          <w:p w14:paraId="2ECE2B16" w14:textId="75F423A1" w:rsidR="003B43E8" w:rsidRPr="0027534D" w:rsidRDefault="003B43E8" w:rsidP="003B43E8">
            <w:pPr>
              <w:pStyle w:val="TAL"/>
              <w:rPr>
                <w:rFonts w:cs="Tahoma"/>
                <w:sz w:val="20"/>
              </w:rPr>
            </w:pPr>
            <w:r w:rsidRPr="0027534D">
              <w:rPr>
                <w:rFonts w:cs="Tahoma"/>
                <w:sz w:val="20"/>
              </w:rPr>
              <w:t>n48 adding 60, 70, 80, 90, 100 MHz (30</w:t>
            </w:r>
            <w:r w:rsidR="00A5223A" w:rsidRPr="0027534D">
              <w:rPr>
                <w:rFonts w:cs="Tahoma"/>
                <w:sz w:val="20"/>
              </w:rPr>
              <w:t xml:space="preserve"> and </w:t>
            </w:r>
            <w:r w:rsidRPr="0027534D">
              <w:rPr>
                <w:rFonts w:cs="Tahoma"/>
                <w:sz w:val="20"/>
              </w:rPr>
              <w:t>60 kHz SCS)</w:t>
            </w:r>
          </w:p>
        </w:tc>
      </w:tr>
      <w:tr w:rsidR="00A5223A" w:rsidRPr="0027534D" w14:paraId="3DCCFD71" w14:textId="77777777" w:rsidTr="0039025E">
        <w:tc>
          <w:tcPr>
            <w:tcW w:w="2972" w:type="dxa"/>
          </w:tcPr>
          <w:p w14:paraId="438BD161" w14:textId="7F3546CE" w:rsidR="00A5223A" w:rsidRPr="0027534D" w:rsidRDefault="00A5223A" w:rsidP="00A5223A">
            <w:pPr>
              <w:pStyle w:val="TAL"/>
              <w:rPr>
                <w:rFonts w:cs="Tahoma"/>
                <w:sz w:val="20"/>
              </w:rPr>
            </w:pPr>
            <w:r w:rsidRPr="0027534D">
              <w:rPr>
                <w:rFonts w:cs="Tahoma"/>
                <w:sz w:val="20"/>
              </w:rPr>
              <w:t>NR_bands_CA_ENDC_R19_BWs</w:t>
            </w:r>
          </w:p>
        </w:tc>
        <w:tc>
          <w:tcPr>
            <w:tcW w:w="1843" w:type="dxa"/>
          </w:tcPr>
          <w:p w14:paraId="65EC3C4B" w14:textId="435BCEAB" w:rsidR="00A5223A" w:rsidRPr="0027534D" w:rsidRDefault="00966262" w:rsidP="00A5223A">
            <w:pPr>
              <w:pStyle w:val="TAL"/>
              <w:rPr>
                <w:rFonts w:cs="Tahoma"/>
                <w:sz w:val="20"/>
              </w:rPr>
            </w:pPr>
            <w:ins w:id="15" w:author="Huawei-Yaping" w:date="2025-06-28T16:50:00Z">
              <w:r w:rsidRPr="0027534D">
                <w:rPr>
                  <w:rFonts w:cs="Tahoma"/>
                  <w:sz w:val="20"/>
                </w:rPr>
                <w:t>100</w:t>
              </w:r>
            </w:ins>
            <w:del w:id="16" w:author="Huawei-Yaping" w:date="2025-06-28T16:50:00Z">
              <w:r w:rsidR="00A63C0D" w:rsidRPr="0027534D" w:rsidDel="00966262">
                <w:rPr>
                  <w:rFonts w:cs="Tahoma"/>
                  <w:sz w:val="20"/>
                </w:rPr>
                <w:delText>2</w:delText>
              </w:r>
              <w:r w:rsidR="00A5223A" w:rsidRPr="0027534D" w:rsidDel="00966262">
                <w:rPr>
                  <w:rFonts w:cs="Tahoma"/>
                  <w:sz w:val="20"/>
                </w:rPr>
                <w:delText>5</w:delText>
              </w:r>
            </w:del>
            <w:r w:rsidR="00A5223A" w:rsidRPr="0027534D">
              <w:rPr>
                <w:rFonts w:cs="Tahoma"/>
                <w:sz w:val="20"/>
              </w:rPr>
              <w:t>%</w:t>
            </w:r>
          </w:p>
        </w:tc>
        <w:tc>
          <w:tcPr>
            <w:tcW w:w="3402" w:type="dxa"/>
          </w:tcPr>
          <w:p w14:paraId="32D20315" w14:textId="23D0A86E" w:rsidR="00A5223A" w:rsidRPr="0027534D" w:rsidRDefault="00A5223A" w:rsidP="00A5223A">
            <w:pPr>
              <w:pStyle w:val="TAL"/>
              <w:rPr>
                <w:rFonts w:cs="Tahoma"/>
                <w:sz w:val="20"/>
              </w:rPr>
            </w:pPr>
            <w:r w:rsidRPr="0027534D">
              <w:rPr>
                <w:rFonts w:cs="Tahoma"/>
                <w:sz w:val="20"/>
              </w:rPr>
              <w:t>n5 adding 3MHz (15 kHz SCS)</w:t>
            </w:r>
          </w:p>
        </w:tc>
      </w:tr>
      <w:tr w:rsidR="00A5223A" w:rsidRPr="0027534D" w14:paraId="61193674" w14:textId="77777777" w:rsidTr="0039025E">
        <w:tc>
          <w:tcPr>
            <w:tcW w:w="2972" w:type="dxa"/>
          </w:tcPr>
          <w:p w14:paraId="3DF7D14B" w14:textId="39EA57AE" w:rsidR="00A5223A" w:rsidRPr="0027534D" w:rsidRDefault="00A5223A" w:rsidP="00A5223A">
            <w:pPr>
              <w:pStyle w:val="TAL"/>
              <w:rPr>
                <w:rFonts w:cs="Tahoma"/>
                <w:sz w:val="20"/>
              </w:rPr>
            </w:pPr>
            <w:r w:rsidRPr="0027534D">
              <w:rPr>
                <w:rFonts w:cs="Tahoma"/>
                <w:sz w:val="20"/>
              </w:rPr>
              <w:t>NR_bands_CA_ENDC_R19_BWs</w:t>
            </w:r>
          </w:p>
        </w:tc>
        <w:tc>
          <w:tcPr>
            <w:tcW w:w="1843" w:type="dxa"/>
          </w:tcPr>
          <w:p w14:paraId="67250CBD" w14:textId="7A5A8CCA" w:rsidR="00A5223A" w:rsidRPr="0027534D" w:rsidRDefault="00966262" w:rsidP="00A5223A">
            <w:pPr>
              <w:pStyle w:val="TAL"/>
              <w:rPr>
                <w:rFonts w:cs="Tahoma"/>
                <w:sz w:val="20"/>
              </w:rPr>
            </w:pPr>
            <w:ins w:id="17" w:author="Huawei-Yaping" w:date="2025-06-28T16:50:00Z">
              <w:r w:rsidRPr="0027534D">
                <w:rPr>
                  <w:rFonts w:cs="Tahoma"/>
                  <w:sz w:val="20"/>
                </w:rPr>
                <w:t>100</w:t>
              </w:r>
            </w:ins>
            <w:del w:id="18" w:author="Huawei-Yaping" w:date="2025-06-28T16:50:00Z">
              <w:r w:rsidR="00A63C0D" w:rsidRPr="0027534D" w:rsidDel="00966262">
                <w:rPr>
                  <w:rFonts w:cs="Tahoma"/>
                  <w:sz w:val="20"/>
                </w:rPr>
                <w:delText>2</w:delText>
              </w:r>
              <w:r w:rsidR="00A5223A" w:rsidRPr="0027534D" w:rsidDel="00966262">
                <w:rPr>
                  <w:rFonts w:cs="Tahoma"/>
                  <w:sz w:val="20"/>
                </w:rPr>
                <w:delText>5</w:delText>
              </w:r>
            </w:del>
            <w:r w:rsidR="00A5223A" w:rsidRPr="0027534D">
              <w:rPr>
                <w:rFonts w:cs="Tahoma"/>
                <w:sz w:val="20"/>
              </w:rPr>
              <w:t>%</w:t>
            </w:r>
          </w:p>
        </w:tc>
        <w:tc>
          <w:tcPr>
            <w:tcW w:w="3402" w:type="dxa"/>
          </w:tcPr>
          <w:p w14:paraId="136692C4" w14:textId="12A86087" w:rsidR="00A5223A" w:rsidRPr="0027534D" w:rsidRDefault="00A5223A" w:rsidP="00A5223A">
            <w:pPr>
              <w:pStyle w:val="TAL"/>
              <w:rPr>
                <w:rFonts w:cs="Tahoma"/>
                <w:sz w:val="20"/>
              </w:rPr>
            </w:pPr>
            <w:r w:rsidRPr="0027534D">
              <w:rPr>
                <w:rFonts w:cs="Tahoma"/>
                <w:sz w:val="20"/>
              </w:rPr>
              <w:t>n12 adding 3MHz (15 kHz SCS)</w:t>
            </w:r>
          </w:p>
        </w:tc>
      </w:tr>
      <w:tr w:rsidR="00A5223A" w:rsidRPr="0027534D" w14:paraId="22E9973B" w14:textId="77777777" w:rsidTr="0039025E">
        <w:tc>
          <w:tcPr>
            <w:tcW w:w="2972" w:type="dxa"/>
          </w:tcPr>
          <w:p w14:paraId="254021B0" w14:textId="6E327803" w:rsidR="00A5223A" w:rsidRPr="0027534D" w:rsidRDefault="00A5223A" w:rsidP="00A5223A">
            <w:pPr>
              <w:pStyle w:val="TAL"/>
              <w:rPr>
                <w:rFonts w:cs="Tahoma"/>
                <w:sz w:val="20"/>
              </w:rPr>
            </w:pPr>
            <w:r w:rsidRPr="0027534D">
              <w:rPr>
                <w:rFonts w:cs="Tahoma"/>
                <w:sz w:val="20"/>
              </w:rPr>
              <w:t>NR_bands_CA_ENDC_R19_BWs</w:t>
            </w:r>
          </w:p>
        </w:tc>
        <w:tc>
          <w:tcPr>
            <w:tcW w:w="1843" w:type="dxa"/>
          </w:tcPr>
          <w:p w14:paraId="285931E8" w14:textId="3207BBD2" w:rsidR="00A5223A" w:rsidRPr="0027534D" w:rsidRDefault="00A63C0D" w:rsidP="00A5223A">
            <w:pPr>
              <w:pStyle w:val="TAL"/>
              <w:rPr>
                <w:rFonts w:cs="Tahoma"/>
                <w:sz w:val="20"/>
              </w:rPr>
            </w:pPr>
            <w:r w:rsidRPr="0027534D">
              <w:rPr>
                <w:rFonts w:cs="Tahoma"/>
                <w:sz w:val="20"/>
              </w:rPr>
              <w:t>100</w:t>
            </w:r>
            <w:r w:rsidR="00A5223A" w:rsidRPr="0027534D">
              <w:rPr>
                <w:rFonts w:cs="Tahoma"/>
                <w:sz w:val="20"/>
              </w:rPr>
              <w:t>%</w:t>
            </w:r>
          </w:p>
        </w:tc>
        <w:tc>
          <w:tcPr>
            <w:tcW w:w="3402" w:type="dxa"/>
          </w:tcPr>
          <w:p w14:paraId="00DC6A60" w14:textId="2E080338" w:rsidR="00A5223A" w:rsidRPr="0027534D" w:rsidRDefault="00117899" w:rsidP="00117899">
            <w:pPr>
              <w:pStyle w:val="TAL"/>
              <w:rPr>
                <w:rFonts w:cs="Tahoma"/>
                <w:sz w:val="20"/>
              </w:rPr>
            </w:pPr>
            <w:r w:rsidRPr="0027534D">
              <w:rPr>
                <w:rFonts w:cs="Tahoma"/>
                <w:sz w:val="20"/>
              </w:rPr>
              <w:t>n84 adding 45MHz (15-60 kHz SCS)</w:t>
            </w:r>
          </w:p>
        </w:tc>
      </w:tr>
      <w:tr w:rsidR="00A5223A" w:rsidRPr="0027534D" w14:paraId="6AD3E63A" w14:textId="77777777" w:rsidTr="0039025E">
        <w:tc>
          <w:tcPr>
            <w:tcW w:w="2972" w:type="dxa"/>
          </w:tcPr>
          <w:p w14:paraId="016335CC" w14:textId="21330813" w:rsidR="00A5223A" w:rsidRPr="0027534D" w:rsidRDefault="00A5223A" w:rsidP="00A5223A">
            <w:pPr>
              <w:pStyle w:val="TAL"/>
              <w:rPr>
                <w:rFonts w:cs="Tahoma"/>
                <w:sz w:val="20"/>
              </w:rPr>
            </w:pPr>
            <w:r w:rsidRPr="0027534D">
              <w:rPr>
                <w:rFonts w:cs="Tahoma"/>
                <w:sz w:val="20"/>
              </w:rPr>
              <w:t>NR_bands_CA_ENDC_R19_BWs</w:t>
            </w:r>
          </w:p>
        </w:tc>
        <w:tc>
          <w:tcPr>
            <w:tcW w:w="1843" w:type="dxa"/>
          </w:tcPr>
          <w:p w14:paraId="561378CC" w14:textId="6DBD2328" w:rsidR="00A5223A" w:rsidRPr="0027534D" w:rsidRDefault="00A63C0D" w:rsidP="00A5223A">
            <w:pPr>
              <w:pStyle w:val="TAL"/>
              <w:rPr>
                <w:rFonts w:cs="Tahoma"/>
                <w:sz w:val="20"/>
              </w:rPr>
            </w:pPr>
            <w:r w:rsidRPr="0027534D">
              <w:rPr>
                <w:rFonts w:cs="Tahoma"/>
                <w:sz w:val="20"/>
              </w:rPr>
              <w:t>100</w:t>
            </w:r>
            <w:r w:rsidR="00A5223A" w:rsidRPr="0027534D">
              <w:rPr>
                <w:rFonts w:cs="Tahoma"/>
                <w:sz w:val="20"/>
              </w:rPr>
              <w:t>%</w:t>
            </w:r>
          </w:p>
        </w:tc>
        <w:tc>
          <w:tcPr>
            <w:tcW w:w="3402" w:type="dxa"/>
          </w:tcPr>
          <w:p w14:paraId="440E11F6" w14:textId="6498D03B" w:rsidR="00A5223A" w:rsidRPr="0027534D" w:rsidRDefault="005B5569" w:rsidP="00A5223A">
            <w:pPr>
              <w:pStyle w:val="TAL"/>
              <w:rPr>
                <w:rFonts w:cs="Tahoma"/>
                <w:sz w:val="20"/>
              </w:rPr>
            </w:pPr>
            <w:r w:rsidRPr="0027534D">
              <w:rPr>
                <w:rFonts w:cs="Tahoma"/>
                <w:sz w:val="20"/>
              </w:rPr>
              <w:t>n80 adding 35, 45 and 50MHz (15-60 kHz SCS)</w:t>
            </w:r>
          </w:p>
        </w:tc>
      </w:tr>
      <w:tr w:rsidR="00C8149F" w:rsidRPr="0027534D" w14:paraId="2CFA98C8" w14:textId="77777777" w:rsidTr="0039025E">
        <w:tc>
          <w:tcPr>
            <w:tcW w:w="2972" w:type="dxa"/>
          </w:tcPr>
          <w:p w14:paraId="0AB14F04" w14:textId="77963FCC" w:rsidR="00C8149F" w:rsidRPr="0027534D" w:rsidRDefault="00897DA6" w:rsidP="00A5223A">
            <w:pPr>
              <w:pStyle w:val="TAL"/>
              <w:rPr>
                <w:rFonts w:cs="Tahoma"/>
                <w:sz w:val="20"/>
              </w:rPr>
            </w:pPr>
            <w:r w:rsidRPr="0027534D">
              <w:rPr>
                <w:rFonts w:cs="Tahoma"/>
                <w:sz w:val="20"/>
              </w:rPr>
              <w:t>NR_FR1_7MHz_BW</w:t>
            </w:r>
          </w:p>
        </w:tc>
        <w:tc>
          <w:tcPr>
            <w:tcW w:w="1843" w:type="dxa"/>
          </w:tcPr>
          <w:p w14:paraId="4F310ADE" w14:textId="735DEFC9" w:rsidR="00C8149F" w:rsidRPr="0027534D" w:rsidRDefault="00684AC2" w:rsidP="00A5223A">
            <w:pPr>
              <w:pStyle w:val="TAL"/>
              <w:rPr>
                <w:rFonts w:cs="Tahoma"/>
                <w:sz w:val="20"/>
              </w:rPr>
            </w:pPr>
            <w:ins w:id="19" w:author="Huawei-Yaping" w:date="2025-06-28T16:37:00Z">
              <w:r w:rsidRPr="0027534D">
                <w:rPr>
                  <w:rFonts w:cs="Tahoma"/>
                  <w:sz w:val="20"/>
                </w:rPr>
                <w:t>34</w:t>
              </w:r>
            </w:ins>
            <w:del w:id="20" w:author="Huawei-Yaping" w:date="2025-06-28T16:37:00Z">
              <w:r w:rsidR="00897DA6" w:rsidRPr="0027534D" w:rsidDel="00684AC2">
                <w:rPr>
                  <w:rFonts w:cs="Tahoma" w:hint="eastAsia"/>
                  <w:sz w:val="20"/>
                </w:rPr>
                <w:delText>1</w:delText>
              </w:r>
              <w:r w:rsidR="00897DA6" w:rsidRPr="0027534D" w:rsidDel="00684AC2">
                <w:rPr>
                  <w:rFonts w:cs="Tahoma"/>
                  <w:sz w:val="20"/>
                </w:rPr>
                <w:delText>0</w:delText>
              </w:r>
            </w:del>
            <w:r w:rsidR="00897DA6" w:rsidRPr="0027534D">
              <w:rPr>
                <w:rFonts w:cs="Tahoma"/>
                <w:sz w:val="20"/>
              </w:rPr>
              <w:t>%</w:t>
            </w:r>
          </w:p>
        </w:tc>
        <w:tc>
          <w:tcPr>
            <w:tcW w:w="3402" w:type="dxa"/>
          </w:tcPr>
          <w:p w14:paraId="277ACC41" w14:textId="6C40B73B" w:rsidR="002677D7" w:rsidRPr="0027534D" w:rsidRDefault="002677D7" w:rsidP="00A5223A">
            <w:pPr>
              <w:pStyle w:val="TAL"/>
              <w:rPr>
                <w:rFonts w:eastAsiaTheme="minorEastAsia" w:cs="Tahoma"/>
                <w:sz w:val="20"/>
              </w:rPr>
            </w:pPr>
            <w:r w:rsidRPr="0027534D">
              <w:rPr>
                <w:rFonts w:cs="Tahoma"/>
                <w:sz w:val="20"/>
              </w:rPr>
              <w:t>n5 adding 7MHz (15 kHz SCS)</w:t>
            </w:r>
          </w:p>
        </w:tc>
      </w:tr>
      <w:tr w:rsidR="00E32AE3" w:rsidRPr="0027534D" w14:paraId="5BC29E25" w14:textId="77777777" w:rsidTr="0039025E">
        <w:tc>
          <w:tcPr>
            <w:tcW w:w="2972" w:type="dxa"/>
          </w:tcPr>
          <w:p w14:paraId="76167B2F" w14:textId="7F1AAA46" w:rsidR="00E32AE3" w:rsidRPr="0027534D" w:rsidRDefault="00E32AE3" w:rsidP="00E32AE3">
            <w:pPr>
              <w:pStyle w:val="TAL"/>
              <w:rPr>
                <w:rFonts w:cs="Tahoma"/>
                <w:sz w:val="20"/>
              </w:rPr>
            </w:pPr>
            <w:r w:rsidRPr="0027534D">
              <w:rPr>
                <w:rFonts w:cs="Tahoma"/>
                <w:sz w:val="20"/>
              </w:rPr>
              <w:t>NR_FR1_7MHz_BW</w:t>
            </w:r>
          </w:p>
        </w:tc>
        <w:tc>
          <w:tcPr>
            <w:tcW w:w="1843" w:type="dxa"/>
          </w:tcPr>
          <w:p w14:paraId="5780B9D3" w14:textId="4F8AEF86" w:rsidR="00E32AE3" w:rsidRPr="0027534D" w:rsidRDefault="00684AC2" w:rsidP="00E32AE3">
            <w:pPr>
              <w:pStyle w:val="TAL"/>
              <w:rPr>
                <w:rFonts w:cs="Tahoma"/>
                <w:sz w:val="20"/>
              </w:rPr>
            </w:pPr>
            <w:ins w:id="21" w:author="Huawei-Yaping" w:date="2025-06-28T16:37:00Z">
              <w:r w:rsidRPr="0027534D">
                <w:rPr>
                  <w:rFonts w:cs="Tahoma"/>
                  <w:sz w:val="20"/>
                </w:rPr>
                <w:t>34</w:t>
              </w:r>
            </w:ins>
            <w:del w:id="22" w:author="Huawei-Yaping" w:date="2025-06-28T16:37:00Z">
              <w:r w:rsidR="00E32AE3" w:rsidRPr="0027534D" w:rsidDel="00684AC2">
                <w:rPr>
                  <w:rFonts w:cs="Tahoma" w:hint="eastAsia"/>
                  <w:sz w:val="20"/>
                </w:rPr>
                <w:delText>1</w:delText>
              </w:r>
              <w:r w:rsidR="00E32AE3" w:rsidRPr="0027534D" w:rsidDel="00684AC2">
                <w:rPr>
                  <w:rFonts w:cs="Tahoma"/>
                  <w:sz w:val="20"/>
                </w:rPr>
                <w:delText>0</w:delText>
              </w:r>
            </w:del>
            <w:r w:rsidR="00E32AE3" w:rsidRPr="0027534D">
              <w:rPr>
                <w:rFonts w:cs="Tahoma"/>
                <w:sz w:val="20"/>
              </w:rPr>
              <w:t>%</w:t>
            </w:r>
          </w:p>
        </w:tc>
        <w:tc>
          <w:tcPr>
            <w:tcW w:w="3402" w:type="dxa"/>
          </w:tcPr>
          <w:p w14:paraId="0065C852" w14:textId="24464527" w:rsidR="00E32AE3" w:rsidRPr="0027534D" w:rsidRDefault="00E32AE3" w:rsidP="00E32AE3">
            <w:pPr>
              <w:pStyle w:val="TAL"/>
              <w:rPr>
                <w:rFonts w:cs="Tahoma"/>
                <w:sz w:val="20"/>
              </w:rPr>
            </w:pPr>
            <w:r w:rsidRPr="0027534D">
              <w:rPr>
                <w:rFonts w:eastAsiaTheme="minorEastAsia" w:cs="Tahoma" w:hint="eastAsia"/>
                <w:sz w:val="20"/>
              </w:rPr>
              <w:t>n</w:t>
            </w:r>
            <w:r w:rsidRPr="0027534D">
              <w:rPr>
                <w:rFonts w:eastAsiaTheme="minorEastAsia" w:cs="Tahoma"/>
                <w:sz w:val="20"/>
              </w:rPr>
              <w:t xml:space="preserve">26 adding7 MHz </w:t>
            </w:r>
            <w:r w:rsidRPr="0027534D">
              <w:rPr>
                <w:rFonts w:cs="Tahoma"/>
                <w:sz w:val="20"/>
              </w:rPr>
              <w:t>(15 kHz SCS)</w:t>
            </w:r>
          </w:p>
        </w:tc>
      </w:tr>
    </w:tbl>
    <w:p w14:paraId="3A8E78C6" w14:textId="77777777" w:rsidR="0040240E" w:rsidRPr="0027534D" w:rsidRDefault="0040240E" w:rsidP="006146D2">
      <w:pPr>
        <w:rPr>
          <w:iCs/>
        </w:rPr>
      </w:pPr>
    </w:p>
    <w:p w14:paraId="06BC0F9C" w14:textId="77777777" w:rsidR="00F5429B" w:rsidRPr="0027534D" w:rsidRDefault="00F5429B" w:rsidP="00F5429B">
      <w:pPr>
        <w:pStyle w:val="Heading1"/>
        <w:rPr>
          <w:sz w:val="32"/>
          <w:szCs w:val="32"/>
        </w:rPr>
      </w:pPr>
      <w:r w:rsidRPr="0027534D">
        <w:rPr>
          <w:sz w:val="32"/>
          <w:szCs w:val="32"/>
        </w:rPr>
        <w:t>5</w:t>
      </w:r>
      <w:r w:rsidRPr="0027534D">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27534D" w14:paraId="45238220" w14:textId="77777777" w:rsidTr="009B493F">
        <w:tc>
          <w:tcPr>
            <w:tcW w:w="9413" w:type="dxa"/>
            <w:gridSpan w:val="6"/>
            <w:shd w:val="clear" w:color="auto" w:fill="D9D9D9"/>
            <w:tcMar>
              <w:left w:w="57" w:type="dxa"/>
              <w:right w:w="57" w:type="dxa"/>
            </w:tcMar>
            <w:vAlign w:val="center"/>
          </w:tcPr>
          <w:p w14:paraId="26813037" w14:textId="271B98AC" w:rsidR="00B2743D" w:rsidRPr="0027534D" w:rsidRDefault="00B2743D" w:rsidP="009B493F">
            <w:pPr>
              <w:pStyle w:val="TAL"/>
              <w:ind w:right="-99"/>
              <w:jc w:val="center"/>
              <w:rPr>
                <w:b/>
                <w:sz w:val="16"/>
                <w:szCs w:val="16"/>
              </w:rPr>
            </w:pPr>
            <w:r w:rsidRPr="0027534D">
              <w:rPr>
                <w:b/>
                <w:sz w:val="16"/>
                <w:szCs w:val="16"/>
              </w:rPr>
              <w:t>New specifications</w:t>
            </w:r>
          </w:p>
        </w:tc>
      </w:tr>
      <w:tr w:rsidR="00FF3F0C" w:rsidRPr="0027534D" w14:paraId="45C080B7" w14:textId="77777777" w:rsidTr="00072A56">
        <w:tc>
          <w:tcPr>
            <w:tcW w:w="1617" w:type="dxa"/>
            <w:shd w:val="clear" w:color="auto" w:fill="D9D9D9"/>
            <w:tcMar>
              <w:left w:w="57" w:type="dxa"/>
              <w:right w:w="57" w:type="dxa"/>
            </w:tcMar>
            <w:vAlign w:val="center"/>
          </w:tcPr>
          <w:p w14:paraId="7E43DEC9" w14:textId="77777777" w:rsidR="00FF3F0C" w:rsidRPr="0027534D" w:rsidRDefault="00FF3F0C" w:rsidP="00A35110">
            <w:pPr>
              <w:spacing w:after="0"/>
              <w:ind w:right="-99"/>
              <w:rPr>
                <w:sz w:val="16"/>
                <w:szCs w:val="16"/>
              </w:rPr>
            </w:pPr>
            <w:r w:rsidRPr="0027534D">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27534D" w:rsidRDefault="00B567D1" w:rsidP="00B567D1">
            <w:pPr>
              <w:spacing w:after="0"/>
              <w:ind w:right="-99"/>
            </w:pPr>
            <w:r w:rsidRPr="0027534D">
              <w:rPr>
                <w:sz w:val="16"/>
                <w:szCs w:val="16"/>
              </w:rPr>
              <w:t>TS/TR number</w:t>
            </w:r>
          </w:p>
        </w:tc>
        <w:tc>
          <w:tcPr>
            <w:tcW w:w="2409" w:type="dxa"/>
            <w:shd w:val="clear" w:color="auto" w:fill="D9D9D9"/>
            <w:tcMar>
              <w:left w:w="57" w:type="dxa"/>
              <w:right w:w="57" w:type="dxa"/>
            </w:tcMar>
            <w:vAlign w:val="center"/>
          </w:tcPr>
          <w:p w14:paraId="4169235E" w14:textId="77777777" w:rsidR="00FF3F0C" w:rsidRPr="0027534D" w:rsidRDefault="00FF3F0C" w:rsidP="009B493F">
            <w:pPr>
              <w:spacing w:after="0"/>
              <w:ind w:right="-99"/>
              <w:rPr>
                <w:rFonts w:ascii="Arial" w:hAnsi="Arial"/>
                <w:sz w:val="16"/>
                <w:szCs w:val="16"/>
              </w:rPr>
            </w:pPr>
            <w:r w:rsidRPr="0027534D">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27534D" w:rsidRDefault="00FF3F0C" w:rsidP="009B493F">
            <w:pPr>
              <w:spacing w:after="0"/>
              <w:ind w:right="-99"/>
              <w:rPr>
                <w:rFonts w:ascii="Arial" w:hAnsi="Arial"/>
                <w:sz w:val="16"/>
                <w:szCs w:val="16"/>
              </w:rPr>
            </w:pPr>
            <w:r w:rsidRPr="0027534D">
              <w:rPr>
                <w:rFonts w:ascii="Arial" w:hAnsi="Arial"/>
                <w:sz w:val="16"/>
                <w:szCs w:val="16"/>
              </w:rPr>
              <w:t xml:space="preserve">For info </w:t>
            </w:r>
            <w:r w:rsidRPr="0027534D">
              <w:rPr>
                <w:rFonts w:ascii="Arial" w:hAnsi="Arial"/>
                <w:sz w:val="16"/>
                <w:szCs w:val="16"/>
              </w:rPr>
              <w:br/>
              <w:t xml:space="preserve">at TSG# </w:t>
            </w:r>
          </w:p>
        </w:tc>
        <w:tc>
          <w:tcPr>
            <w:tcW w:w="1074" w:type="dxa"/>
            <w:shd w:val="clear" w:color="auto" w:fill="D9D9D9"/>
            <w:tcMar>
              <w:left w:w="57" w:type="dxa"/>
              <w:right w:w="57" w:type="dxa"/>
            </w:tcMar>
            <w:vAlign w:val="center"/>
          </w:tcPr>
          <w:p w14:paraId="09A5776C" w14:textId="77777777" w:rsidR="00FF3F0C" w:rsidRPr="0027534D" w:rsidRDefault="00FF3F0C" w:rsidP="009B493F">
            <w:pPr>
              <w:spacing w:after="0"/>
              <w:ind w:right="-99"/>
              <w:rPr>
                <w:rFonts w:ascii="Arial" w:hAnsi="Arial"/>
                <w:sz w:val="16"/>
                <w:szCs w:val="16"/>
              </w:rPr>
            </w:pPr>
            <w:r w:rsidRPr="0027534D">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27534D" w:rsidRDefault="00FF3F0C" w:rsidP="009B493F">
            <w:pPr>
              <w:spacing w:after="0"/>
              <w:ind w:right="-99"/>
              <w:rPr>
                <w:rFonts w:ascii="Arial" w:hAnsi="Arial"/>
                <w:sz w:val="16"/>
                <w:szCs w:val="16"/>
              </w:rPr>
            </w:pPr>
            <w:r w:rsidRPr="0027534D">
              <w:rPr>
                <w:rFonts w:ascii="Arial" w:hAnsi="Arial"/>
                <w:sz w:val="16"/>
                <w:szCs w:val="16"/>
              </w:rPr>
              <w:t>R</w:t>
            </w:r>
            <w:r w:rsidR="00D24760" w:rsidRPr="0027534D">
              <w:rPr>
                <w:rFonts w:ascii="Arial" w:hAnsi="Arial"/>
                <w:sz w:val="16"/>
                <w:szCs w:val="16"/>
              </w:rPr>
              <w:t>emarks</w:t>
            </w:r>
          </w:p>
        </w:tc>
      </w:tr>
      <w:tr w:rsidR="00FF3F0C" w:rsidRPr="0027534D" w14:paraId="568131EF" w14:textId="77777777" w:rsidTr="00072A56">
        <w:tc>
          <w:tcPr>
            <w:tcW w:w="1617" w:type="dxa"/>
          </w:tcPr>
          <w:p w14:paraId="5334EF4B" w14:textId="383D8621" w:rsidR="00FF3F0C" w:rsidRPr="0027534D" w:rsidRDefault="00FF3F0C" w:rsidP="008B519F">
            <w:pPr>
              <w:spacing w:after="0"/>
              <w:rPr>
                <w:i/>
              </w:rPr>
            </w:pPr>
          </w:p>
        </w:tc>
        <w:tc>
          <w:tcPr>
            <w:tcW w:w="1134" w:type="dxa"/>
          </w:tcPr>
          <w:p w14:paraId="41EC4C44" w14:textId="00FB000C" w:rsidR="00BB5EBF" w:rsidRPr="0027534D" w:rsidRDefault="00BB5EBF" w:rsidP="00BB5EBF">
            <w:pPr>
              <w:spacing w:after="0"/>
              <w:rPr>
                <w:i/>
              </w:rPr>
            </w:pPr>
          </w:p>
        </w:tc>
        <w:tc>
          <w:tcPr>
            <w:tcW w:w="2409" w:type="dxa"/>
          </w:tcPr>
          <w:p w14:paraId="2136A1C0" w14:textId="730E26FF" w:rsidR="00FF3F0C" w:rsidRPr="0027534D" w:rsidRDefault="00FF3F0C" w:rsidP="00CF6810">
            <w:pPr>
              <w:spacing w:after="0"/>
              <w:rPr>
                <w:i/>
              </w:rPr>
            </w:pPr>
          </w:p>
        </w:tc>
        <w:tc>
          <w:tcPr>
            <w:tcW w:w="993" w:type="dxa"/>
          </w:tcPr>
          <w:p w14:paraId="29CC7603" w14:textId="23439740" w:rsidR="00FF3F0C" w:rsidRPr="0027534D" w:rsidRDefault="00FF3F0C" w:rsidP="009B493F">
            <w:pPr>
              <w:spacing w:after="0"/>
              <w:rPr>
                <w:i/>
              </w:rPr>
            </w:pPr>
          </w:p>
        </w:tc>
        <w:tc>
          <w:tcPr>
            <w:tcW w:w="1074" w:type="dxa"/>
          </w:tcPr>
          <w:p w14:paraId="319E5B90" w14:textId="1CF2A228" w:rsidR="00FF3F0C" w:rsidRPr="0027534D" w:rsidRDefault="00FF3F0C" w:rsidP="009B493F">
            <w:pPr>
              <w:spacing w:after="0"/>
              <w:rPr>
                <w:i/>
              </w:rPr>
            </w:pPr>
          </w:p>
        </w:tc>
        <w:tc>
          <w:tcPr>
            <w:tcW w:w="2186" w:type="dxa"/>
          </w:tcPr>
          <w:p w14:paraId="232B7DAE" w14:textId="154897C2" w:rsidR="00FF3F0C" w:rsidRPr="0027534D" w:rsidRDefault="00FF3F0C" w:rsidP="00171925">
            <w:pPr>
              <w:spacing w:after="0"/>
              <w:rPr>
                <w:i/>
              </w:rPr>
            </w:pPr>
          </w:p>
        </w:tc>
      </w:tr>
      <w:tr w:rsidR="002D5886" w:rsidRPr="0027534D" w14:paraId="2416AA8A" w14:textId="77777777" w:rsidTr="00072A56">
        <w:tc>
          <w:tcPr>
            <w:tcW w:w="1617" w:type="dxa"/>
          </w:tcPr>
          <w:p w14:paraId="356580BB" w14:textId="77777777" w:rsidR="002D5886" w:rsidRPr="0027534D" w:rsidRDefault="002D5886" w:rsidP="002D5886">
            <w:pPr>
              <w:pStyle w:val="TAL"/>
            </w:pPr>
          </w:p>
        </w:tc>
        <w:tc>
          <w:tcPr>
            <w:tcW w:w="1134" w:type="dxa"/>
          </w:tcPr>
          <w:p w14:paraId="120856C9" w14:textId="77777777" w:rsidR="002D5886" w:rsidRPr="0027534D" w:rsidRDefault="002D5886" w:rsidP="002D5886">
            <w:pPr>
              <w:pStyle w:val="TAL"/>
            </w:pPr>
          </w:p>
        </w:tc>
        <w:tc>
          <w:tcPr>
            <w:tcW w:w="2409" w:type="dxa"/>
          </w:tcPr>
          <w:p w14:paraId="64F6101E" w14:textId="77777777" w:rsidR="002D5886" w:rsidRPr="0027534D" w:rsidRDefault="002D5886" w:rsidP="002D5886">
            <w:pPr>
              <w:pStyle w:val="TAL"/>
            </w:pPr>
          </w:p>
        </w:tc>
        <w:tc>
          <w:tcPr>
            <w:tcW w:w="993" w:type="dxa"/>
          </w:tcPr>
          <w:p w14:paraId="4ED54A74" w14:textId="77777777" w:rsidR="002D5886" w:rsidRPr="0027534D" w:rsidRDefault="002D5886" w:rsidP="002D5886">
            <w:pPr>
              <w:pStyle w:val="TAL"/>
            </w:pPr>
          </w:p>
        </w:tc>
        <w:tc>
          <w:tcPr>
            <w:tcW w:w="1074" w:type="dxa"/>
          </w:tcPr>
          <w:p w14:paraId="67963222" w14:textId="77777777" w:rsidR="002D5886" w:rsidRPr="0027534D" w:rsidRDefault="002D5886" w:rsidP="002D5886">
            <w:pPr>
              <w:pStyle w:val="TAL"/>
            </w:pPr>
          </w:p>
        </w:tc>
        <w:tc>
          <w:tcPr>
            <w:tcW w:w="2186" w:type="dxa"/>
          </w:tcPr>
          <w:p w14:paraId="080E3512" w14:textId="77777777" w:rsidR="002D5886" w:rsidRPr="0027534D" w:rsidRDefault="002D5886" w:rsidP="002D5886">
            <w:pPr>
              <w:pStyle w:val="TAL"/>
            </w:pPr>
          </w:p>
        </w:tc>
      </w:tr>
    </w:tbl>
    <w:p w14:paraId="30685836" w14:textId="77777777" w:rsidR="00102222" w:rsidRPr="0027534D"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27534D"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2AE711D3" w:rsidR="004C634D" w:rsidRPr="0027534D" w:rsidRDefault="004C634D" w:rsidP="00CD3153">
            <w:pPr>
              <w:pStyle w:val="TAL"/>
              <w:ind w:right="-99"/>
              <w:jc w:val="center"/>
              <w:rPr>
                <w:sz w:val="16"/>
                <w:szCs w:val="16"/>
              </w:rPr>
            </w:pPr>
            <w:r w:rsidRPr="0027534D">
              <w:rPr>
                <w:b/>
                <w:sz w:val="16"/>
                <w:szCs w:val="16"/>
              </w:rPr>
              <w:t>Impacted existing TS/TR</w:t>
            </w:r>
          </w:p>
        </w:tc>
      </w:tr>
      <w:tr w:rsidR="009428A9" w:rsidRPr="0027534D"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27534D" w:rsidRDefault="009428A9" w:rsidP="00C3799C">
            <w:pPr>
              <w:pStyle w:val="TAL"/>
              <w:ind w:right="-99"/>
              <w:rPr>
                <w:sz w:val="16"/>
                <w:szCs w:val="16"/>
              </w:rPr>
            </w:pPr>
            <w:r w:rsidRPr="0027534D">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27534D" w:rsidRDefault="009428A9" w:rsidP="00251D80">
            <w:pPr>
              <w:spacing w:after="0"/>
              <w:ind w:right="-99"/>
              <w:rPr>
                <w:sz w:val="16"/>
                <w:szCs w:val="16"/>
              </w:rPr>
            </w:pPr>
            <w:r w:rsidRPr="0027534D">
              <w:rPr>
                <w:sz w:val="16"/>
                <w:szCs w:val="16"/>
              </w:rPr>
              <w:t>D</w:t>
            </w:r>
            <w:r w:rsidRPr="0027534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27534D" w:rsidRDefault="009428A9" w:rsidP="00C3799C">
            <w:pPr>
              <w:pStyle w:val="TAL"/>
              <w:ind w:right="-99"/>
              <w:rPr>
                <w:sz w:val="16"/>
                <w:szCs w:val="16"/>
              </w:rPr>
            </w:pPr>
            <w:r w:rsidRPr="0027534D">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Pr="0027534D" w:rsidRDefault="009428A9" w:rsidP="00C3799C">
            <w:pPr>
              <w:pStyle w:val="TAL"/>
              <w:ind w:right="-99"/>
              <w:rPr>
                <w:sz w:val="16"/>
                <w:szCs w:val="16"/>
              </w:rPr>
            </w:pPr>
            <w:r w:rsidRPr="0027534D">
              <w:rPr>
                <w:sz w:val="16"/>
                <w:szCs w:val="16"/>
              </w:rPr>
              <w:t>Remarks</w:t>
            </w:r>
          </w:p>
        </w:tc>
      </w:tr>
      <w:tr w:rsidR="00222CC6" w:rsidRPr="0027534D" w14:paraId="68695BF1" w14:textId="77777777" w:rsidTr="00CE0143">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02BB0D7" w14:textId="7AA31776" w:rsidR="00222CC6" w:rsidRPr="0027534D" w:rsidRDefault="00222CC6" w:rsidP="00222CC6">
            <w:pPr>
              <w:pStyle w:val="TAL"/>
              <w:rPr>
                <w:rFonts w:cs="Tahoma"/>
                <w:sz w:val="16"/>
                <w:szCs w:val="16"/>
              </w:rPr>
            </w:pPr>
            <w:r w:rsidRPr="0027534D">
              <w:rPr>
                <w:rFonts w:cs="Tahoma"/>
                <w:sz w:val="16"/>
                <w:szCs w:val="16"/>
              </w:rPr>
              <w:t>36.521-1</w:t>
            </w:r>
          </w:p>
        </w:tc>
        <w:tc>
          <w:tcPr>
            <w:tcW w:w="4344" w:type="dxa"/>
            <w:tcBorders>
              <w:top w:val="single" w:sz="4" w:space="0" w:color="auto"/>
              <w:left w:val="single" w:sz="4" w:space="0" w:color="auto"/>
              <w:bottom w:val="single" w:sz="4" w:space="0" w:color="auto"/>
              <w:right w:val="single" w:sz="4" w:space="0" w:color="auto"/>
            </w:tcBorders>
            <w:vAlign w:val="center"/>
          </w:tcPr>
          <w:p w14:paraId="1F2B08E4" w14:textId="045D07FC" w:rsidR="00222CC6" w:rsidRPr="0027534D" w:rsidRDefault="00222CC6" w:rsidP="00222CC6">
            <w:pPr>
              <w:pStyle w:val="TAL"/>
              <w:rPr>
                <w:rFonts w:cs="Tahoma"/>
                <w:sz w:val="16"/>
                <w:szCs w:val="16"/>
              </w:rPr>
            </w:pPr>
            <w:r w:rsidRPr="0027534D">
              <w:rPr>
                <w:rFonts w:cs="Tahoma" w:hint="eastAsia"/>
                <w:sz w:val="16"/>
                <w:szCs w:val="16"/>
              </w:rPr>
              <w:t>U</w:t>
            </w:r>
            <w:r w:rsidRPr="0027534D">
              <w:rPr>
                <w:rFonts w:cs="Tahoma"/>
                <w:sz w:val="16"/>
                <w:szCs w:val="16"/>
              </w:rPr>
              <w:t xml:space="preserve">pdating new NTN bands associated RF co-existence requirements </w:t>
            </w:r>
          </w:p>
        </w:tc>
        <w:tc>
          <w:tcPr>
            <w:tcW w:w="1417" w:type="dxa"/>
            <w:tcBorders>
              <w:top w:val="single" w:sz="4" w:space="0" w:color="auto"/>
              <w:left w:val="single" w:sz="4" w:space="0" w:color="auto"/>
              <w:bottom w:val="single" w:sz="4" w:space="0" w:color="auto"/>
              <w:right w:val="single" w:sz="4" w:space="0" w:color="auto"/>
            </w:tcBorders>
          </w:tcPr>
          <w:p w14:paraId="5100C3AE" w14:textId="7DA39262" w:rsidR="00222CC6" w:rsidRPr="0027534D" w:rsidRDefault="003377FD" w:rsidP="00222CC6">
            <w:pPr>
              <w:pStyle w:val="TAL"/>
              <w:rPr>
                <w:rFonts w:cs="Tahoma"/>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255FD489" w14:textId="0BCA594A" w:rsidR="00222CC6" w:rsidRPr="0027534D" w:rsidRDefault="00222CC6" w:rsidP="00222CC6">
            <w:pPr>
              <w:pStyle w:val="TAL"/>
              <w:rPr>
                <w:rFonts w:cs="Tahoma"/>
                <w:sz w:val="16"/>
                <w:szCs w:val="16"/>
              </w:rPr>
            </w:pPr>
          </w:p>
        </w:tc>
      </w:tr>
      <w:tr w:rsidR="00222CC6" w:rsidRPr="0027534D"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4C276BBE" w:rsidR="00222CC6" w:rsidRPr="0027534D" w:rsidRDefault="00222CC6" w:rsidP="00222CC6">
            <w:pPr>
              <w:pStyle w:val="TAL"/>
            </w:pPr>
            <w:r w:rsidRPr="0027534D">
              <w:rPr>
                <w:rFonts w:cs="Tahoma"/>
                <w:sz w:val="16"/>
                <w:szCs w:val="16"/>
              </w:rPr>
              <w:t>38.508-1</w:t>
            </w:r>
          </w:p>
        </w:tc>
        <w:tc>
          <w:tcPr>
            <w:tcW w:w="4344" w:type="dxa"/>
            <w:tcBorders>
              <w:top w:val="single" w:sz="4" w:space="0" w:color="auto"/>
              <w:left w:val="single" w:sz="4" w:space="0" w:color="auto"/>
              <w:bottom w:val="single" w:sz="4" w:space="0" w:color="auto"/>
              <w:right w:val="single" w:sz="4" w:space="0" w:color="auto"/>
            </w:tcBorders>
          </w:tcPr>
          <w:p w14:paraId="6A822476" w14:textId="5EFFC8DD" w:rsidR="00222CC6" w:rsidRPr="0027534D" w:rsidRDefault="00222CC6" w:rsidP="00222CC6">
            <w:pPr>
              <w:pStyle w:val="TAL"/>
            </w:pPr>
            <w:r w:rsidRPr="0027534D">
              <w:rPr>
                <w:rFonts w:cs="Tahoma"/>
                <w:sz w:val="16"/>
                <w:szCs w:val="16"/>
              </w:rPr>
              <w:t>Definition of common environment for new Rel-</w:t>
            </w:r>
            <w:r w:rsidR="003E320E" w:rsidRPr="0027534D">
              <w:rPr>
                <w:rFonts w:cs="Tahoma"/>
                <w:sz w:val="16"/>
                <w:szCs w:val="16"/>
              </w:rPr>
              <w:t>19</w:t>
            </w:r>
            <w:r w:rsidRPr="0027534D">
              <w:rPr>
                <w:rFonts w:cs="Tahoma"/>
                <w:sz w:val="16"/>
                <w:szCs w:val="16"/>
              </w:rPr>
              <w:t xml:space="preserve"> bands and extension of existing NR bands.</w:t>
            </w:r>
          </w:p>
        </w:tc>
        <w:tc>
          <w:tcPr>
            <w:tcW w:w="1417" w:type="dxa"/>
            <w:tcBorders>
              <w:top w:val="single" w:sz="4" w:space="0" w:color="auto"/>
              <w:left w:val="single" w:sz="4" w:space="0" w:color="auto"/>
              <w:bottom w:val="single" w:sz="4" w:space="0" w:color="auto"/>
              <w:right w:val="single" w:sz="4" w:space="0" w:color="auto"/>
            </w:tcBorders>
          </w:tcPr>
          <w:p w14:paraId="1DBDAD7E" w14:textId="635E08C2" w:rsidR="00222CC6" w:rsidRPr="0027534D" w:rsidRDefault="003377FD" w:rsidP="00222CC6">
            <w:pPr>
              <w:pStyle w:val="TAL"/>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222CC6" w:rsidRPr="0027534D" w:rsidRDefault="00222CC6" w:rsidP="00222CC6">
            <w:pPr>
              <w:pStyle w:val="TAL"/>
            </w:pPr>
          </w:p>
        </w:tc>
      </w:tr>
      <w:tr w:rsidR="00222CC6" w:rsidRPr="0027534D" w14:paraId="66041AE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BAD84DC" w14:textId="5E5A57BC" w:rsidR="00222CC6" w:rsidRPr="0027534D" w:rsidRDefault="00222CC6" w:rsidP="00222CC6">
            <w:pPr>
              <w:pStyle w:val="TAL"/>
              <w:rPr>
                <w:rFonts w:cs="Tahoma"/>
                <w:sz w:val="16"/>
                <w:szCs w:val="16"/>
              </w:rPr>
            </w:pPr>
            <w:r w:rsidRPr="0027534D">
              <w:rPr>
                <w:rFonts w:cs="Tahoma"/>
                <w:sz w:val="16"/>
                <w:szCs w:val="16"/>
              </w:rPr>
              <w:t>38.508-2</w:t>
            </w:r>
          </w:p>
        </w:tc>
        <w:tc>
          <w:tcPr>
            <w:tcW w:w="4344" w:type="dxa"/>
            <w:tcBorders>
              <w:top w:val="single" w:sz="4" w:space="0" w:color="auto"/>
              <w:left w:val="single" w:sz="4" w:space="0" w:color="auto"/>
              <w:bottom w:val="single" w:sz="4" w:space="0" w:color="auto"/>
              <w:right w:val="single" w:sz="4" w:space="0" w:color="auto"/>
            </w:tcBorders>
          </w:tcPr>
          <w:p w14:paraId="1ACEB4F1" w14:textId="6BF5935C" w:rsidR="00222CC6" w:rsidRPr="0027534D" w:rsidRDefault="00222CC6" w:rsidP="00222CC6">
            <w:pPr>
              <w:pStyle w:val="TAL"/>
              <w:rPr>
                <w:rFonts w:cs="Tahoma"/>
                <w:sz w:val="16"/>
                <w:szCs w:val="16"/>
              </w:rPr>
            </w:pPr>
            <w:r w:rsidRPr="0027534D">
              <w:rPr>
                <w:rFonts w:cs="Tahoma"/>
                <w:sz w:val="16"/>
                <w:szCs w:val="16"/>
              </w:rPr>
              <w:t>Introduction of physical implementation capabilities for new Rel-</w:t>
            </w:r>
            <w:r w:rsidR="003E320E" w:rsidRPr="0027534D">
              <w:rPr>
                <w:rFonts w:cs="Tahoma"/>
                <w:sz w:val="16"/>
                <w:szCs w:val="16"/>
              </w:rPr>
              <w:t>19</w:t>
            </w:r>
            <w:r w:rsidRPr="0027534D">
              <w:rPr>
                <w:rFonts w:cs="Tahoma"/>
                <w:sz w:val="16"/>
                <w:szCs w:val="16"/>
              </w:rPr>
              <w:t xml:space="preserve"> bands.</w:t>
            </w:r>
          </w:p>
        </w:tc>
        <w:tc>
          <w:tcPr>
            <w:tcW w:w="1417" w:type="dxa"/>
            <w:tcBorders>
              <w:top w:val="single" w:sz="4" w:space="0" w:color="auto"/>
              <w:left w:val="single" w:sz="4" w:space="0" w:color="auto"/>
              <w:bottom w:val="single" w:sz="4" w:space="0" w:color="auto"/>
              <w:right w:val="single" w:sz="4" w:space="0" w:color="auto"/>
            </w:tcBorders>
          </w:tcPr>
          <w:p w14:paraId="0700488D" w14:textId="2982E33A" w:rsidR="00222CC6" w:rsidRPr="0027534D" w:rsidRDefault="003377FD" w:rsidP="00222CC6">
            <w:pPr>
              <w:pStyle w:val="TAL"/>
              <w:rPr>
                <w:rFonts w:cs="Arial"/>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30EBED87" w14:textId="77777777" w:rsidR="00222CC6" w:rsidRPr="0027534D" w:rsidRDefault="00222CC6" w:rsidP="00222CC6">
            <w:pPr>
              <w:pStyle w:val="TAL"/>
            </w:pPr>
          </w:p>
        </w:tc>
      </w:tr>
      <w:tr w:rsidR="00222CC6" w:rsidRPr="0027534D" w14:paraId="1ABCE7E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66E6074" w14:textId="44D68513" w:rsidR="00222CC6" w:rsidRPr="0027534D" w:rsidRDefault="0094546A" w:rsidP="00222CC6">
            <w:pPr>
              <w:pStyle w:val="TAL"/>
              <w:rPr>
                <w:rFonts w:cs="Tahoma"/>
                <w:sz w:val="16"/>
                <w:szCs w:val="16"/>
              </w:rPr>
            </w:pPr>
            <w:r w:rsidRPr="0027534D">
              <w:rPr>
                <w:rFonts w:cs="Tahoma"/>
                <w:sz w:val="16"/>
                <w:szCs w:val="16"/>
              </w:rPr>
              <w:t>3</w:t>
            </w:r>
            <w:r w:rsidR="00222CC6" w:rsidRPr="0027534D">
              <w:rPr>
                <w:rFonts w:cs="Tahoma"/>
                <w:sz w:val="16"/>
                <w:szCs w:val="16"/>
              </w:rPr>
              <w:t>8.521-1</w:t>
            </w:r>
          </w:p>
        </w:tc>
        <w:tc>
          <w:tcPr>
            <w:tcW w:w="4344" w:type="dxa"/>
            <w:tcBorders>
              <w:top w:val="single" w:sz="4" w:space="0" w:color="auto"/>
              <w:left w:val="single" w:sz="4" w:space="0" w:color="auto"/>
              <w:bottom w:val="single" w:sz="4" w:space="0" w:color="auto"/>
              <w:right w:val="single" w:sz="4" w:space="0" w:color="auto"/>
            </w:tcBorders>
          </w:tcPr>
          <w:p w14:paraId="2376FE93" w14:textId="28FF5F0D" w:rsidR="00222CC6" w:rsidRPr="0027534D" w:rsidRDefault="00222CC6" w:rsidP="00222CC6">
            <w:pPr>
              <w:pStyle w:val="TAL"/>
              <w:rPr>
                <w:rFonts w:cs="Tahoma"/>
                <w:sz w:val="16"/>
                <w:szCs w:val="16"/>
              </w:rPr>
            </w:pPr>
            <w:r w:rsidRPr="0027534D">
              <w:rPr>
                <w:rFonts w:cs="Tahoma"/>
                <w:sz w:val="16"/>
                <w:szCs w:val="16"/>
              </w:rPr>
              <w:t>Introduction of new Rel-</w:t>
            </w:r>
            <w:r w:rsidR="003E320E" w:rsidRPr="0027534D">
              <w:rPr>
                <w:rFonts w:cs="Tahoma"/>
                <w:sz w:val="16"/>
                <w:szCs w:val="16"/>
              </w:rPr>
              <w:t>19</w:t>
            </w:r>
            <w:r w:rsidRPr="0027534D">
              <w:rPr>
                <w:rFonts w:cs="Tahoma"/>
                <w:sz w:val="16"/>
                <w:szCs w:val="16"/>
              </w:rPr>
              <w:t xml:space="preserve"> FR1 bands and extension of existing NR FR1 bands and associated specific RF requirements.</w:t>
            </w:r>
          </w:p>
        </w:tc>
        <w:tc>
          <w:tcPr>
            <w:tcW w:w="1417" w:type="dxa"/>
            <w:tcBorders>
              <w:top w:val="single" w:sz="4" w:space="0" w:color="auto"/>
              <w:left w:val="single" w:sz="4" w:space="0" w:color="auto"/>
              <w:bottom w:val="single" w:sz="4" w:space="0" w:color="auto"/>
              <w:right w:val="single" w:sz="4" w:space="0" w:color="auto"/>
            </w:tcBorders>
          </w:tcPr>
          <w:p w14:paraId="2711009E" w14:textId="1D53FF5D" w:rsidR="00222CC6" w:rsidRPr="0027534D" w:rsidRDefault="003377FD" w:rsidP="00222CC6">
            <w:pPr>
              <w:pStyle w:val="TAL"/>
              <w:rPr>
                <w:rFonts w:cs="Tahoma"/>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525179DD" w14:textId="77777777" w:rsidR="00222CC6" w:rsidRPr="0027534D" w:rsidRDefault="00222CC6" w:rsidP="00222CC6">
            <w:pPr>
              <w:pStyle w:val="TAL"/>
            </w:pPr>
          </w:p>
        </w:tc>
      </w:tr>
      <w:tr w:rsidR="00222CC6" w:rsidRPr="0027534D" w14:paraId="0C0BAF6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4518C15" w14:textId="74BBFB32" w:rsidR="00222CC6" w:rsidRPr="0027534D" w:rsidRDefault="00222CC6" w:rsidP="00222CC6">
            <w:pPr>
              <w:pStyle w:val="TAL"/>
              <w:rPr>
                <w:rFonts w:cs="Tahoma"/>
                <w:sz w:val="16"/>
                <w:szCs w:val="16"/>
              </w:rPr>
            </w:pPr>
            <w:r w:rsidRPr="0027534D">
              <w:rPr>
                <w:rFonts w:cs="Tahoma"/>
                <w:sz w:val="16"/>
                <w:szCs w:val="16"/>
              </w:rPr>
              <w:t>38.521-3</w:t>
            </w:r>
          </w:p>
        </w:tc>
        <w:tc>
          <w:tcPr>
            <w:tcW w:w="4344" w:type="dxa"/>
            <w:tcBorders>
              <w:top w:val="single" w:sz="4" w:space="0" w:color="auto"/>
              <w:left w:val="single" w:sz="4" w:space="0" w:color="auto"/>
              <w:bottom w:val="single" w:sz="4" w:space="0" w:color="auto"/>
              <w:right w:val="single" w:sz="4" w:space="0" w:color="auto"/>
            </w:tcBorders>
          </w:tcPr>
          <w:p w14:paraId="7777F11F" w14:textId="5ECC1B43" w:rsidR="00222CC6" w:rsidRPr="0027534D" w:rsidRDefault="00222CC6" w:rsidP="00222CC6">
            <w:pPr>
              <w:pStyle w:val="TAL"/>
              <w:rPr>
                <w:rFonts w:cs="Tahoma"/>
                <w:sz w:val="16"/>
                <w:szCs w:val="16"/>
              </w:rPr>
            </w:pPr>
            <w:r w:rsidRPr="0027534D">
              <w:rPr>
                <w:rFonts w:cs="Tahoma"/>
                <w:sz w:val="16"/>
                <w:szCs w:val="16"/>
              </w:rPr>
              <w:t>I</w:t>
            </w:r>
            <w:r w:rsidRPr="0027534D">
              <w:rPr>
                <w:rFonts w:cs="Tahoma" w:hint="eastAsia"/>
                <w:sz w:val="16"/>
                <w:szCs w:val="16"/>
              </w:rPr>
              <w:t>n</w:t>
            </w:r>
            <w:r w:rsidRPr="0027534D">
              <w:rPr>
                <w:rFonts w:cs="Tahoma"/>
                <w:sz w:val="16"/>
                <w:szCs w:val="16"/>
              </w:rPr>
              <w:t>cluding the new bands as protected bands for EN-DC configurations</w:t>
            </w:r>
          </w:p>
        </w:tc>
        <w:tc>
          <w:tcPr>
            <w:tcW w:w="1417" w:type="dxa"/>
            <w:tcBorders>
              <w:top w:val="single" w:sz="4" w:space="0" w:color="auto"/>
              <w:left w:val="single" w:sz="4" w:space="0" w:color="auto"/>
              <w:bottom w:val="single" w:sz="4" w:space="0" w:color="auto"/>
              <w:right w:val="single" w:sz="4" w:space="0" w:color="auto"/>
            </w:tcBorders>
          </w:tcPr>
          <w:p w14:paraId="4F6A16E4" w14:textId="3A785DB7" w:rsidR="00222CC6" w:rsidRPr="0027534D" w:rsidRDefault="003377FD" w:rsidP="00222CC6">
            <w:pPr>
              <w:pStyle w:val="TAL"/>
              <w:rPr>
                <w:rFonts w:cs="Arial"/>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33FD0092" w14:textId="77777777" w:rsidR="00222CC6" w:rsidRPr="0027534D" w:rsidRDefault="00222CC6" w:rsidP="00222CC6">
            <w:pPr>
              <w:pStyle w:val="TAL"/>
            </w:pPr>
          </w:p>
        </w:tc>
      </w:tr>
      <w:tr w:rsidR="00222CC6" w:rsidRPr="0027534D" w14:paraId="59C679D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ECCE3DE" w14:textId="6AA0B070" w:rsidR="00222CC6" w:rsidRPr="0027534D" w:rsidRDefault="00222CC6" w:rsidP="00222CC6">
            <w:pPr>
              <w:pStyle w:val="TAL"/>
              <w:rPr>
                <w:rFonts w:cs="Tahoma"/>
                <w:sz w:val="16"/>
                <w:szCs w:val="16"/>
              </w:rPr>
            </w:pPr>
            <w:r w:rsidRPr="0027534D">
              <w:rPr>
                <w:rFonts w:cs="Tahoma"/>
                <w:sz w:val="16"/>
                <w:szCs w:val="16"/>
              </w:rPr>
              <w:t>38.521-4</w:t>
            </w:r>
          </w:p>
        </w:tc>
        <w:tc>
          <w:tcPr>
            <w:tcW w:w="4344" w:type="dxa"/>
            <w:tcBorders>
              <w:top w:val="single" w:sz="4" w:space="0" w:color="auto"/>
              <w:left w:val="single" w:sz="4" w:space="0" w:color="auto"/>
              <w:bottom w:val="single" w:sz="4" w:space="0" w:color="auto"/>
              <w:right w:val="single" w:sz="4" w:space="0" w:color="auto"/>
            </w:tcBorders>
          </w:tcPr>
          <w:p w14:paraId="654E7019" w14:textId="575F39F2" w:rsidR="00222CC6" w:rsidRPr="0027534D" w:rsidRDefault="00222CC6" w:rsidP="00222CC6">
            <w:pPr>
              <w:pStyle w:val="TAL"/>
              <w:rPr>
                <w:rFonts w:cs="Tahoma"/>
                <w:sz w:val="16"/>
                <w:szCs w:val="16"/>
              </w:rPr>
            </w:pPr>
            <w:r w:rsidRPr="0027534D">
              <w:rPr>
                <w:rFonts w:cs="Tahoma"/>
                <w:sz w:val="16"/>
                <w:szCs w:val="16"/>
              </w:rPr>
              <w:t>Introduction of new Rel-</w:t>
            </w:r>
            <w:r w:rsidR="003E320E" w:rsidRPr="0027534D">
              <w:rPr>
                <w:rFonts w:cs="Tahoma"/>
                <w:sz w:val="16"/>
                <w:szCs w:val="16"/>
              </w:rPr>
              <w:t>19</w:t>
            </w:r>
            <w:r w:rsidRPr="0027534D">
              <w:rPr>
                <w:rFonts w:cs="Tahoma"/>
                <w:sz w:val="16"/>
                <w:szCs w:val="16"/>
              </w:rPr>
              <w:t xml:space="preserve"> FR1 bands and extension of existing NR FR1 bands and associated specific demodulation requirements.</w:t>
            </w:r>
          </w:p>
        </w:tc>
        <w:tc>
          <w:tcPr>
            <w:tcW w:w="1417" w:type="dxa"/>
            <w:tcBorders>
              <w:top w:val="single" w:sz="4" w:space="0" w:color="auto"/>
              <w:left w:val="single" w:sz="4" w:space="0" w:color="auto"/>
              <w:bottom w:val="single" w:sz="4" w:space="0" w:color="auto"/>
              <w:right w:val="single" w:sz="4" w:space="0" w:color="auto"/>
            </w:tcBorders>
          </w:tcPr>
          <w:p w14:paraId="0D2F4E9E" w14:textId="36B00189" w:rsidR="00222CC6" w:rsidRPr="0027534D" w:rsidRDefault="003377FD" w:rsidP="00222CC6">
            <w:pPr>
              <w:pStyle w:val="TAL"/>
              <w:rPr>
                <w:rFonts w:cs="Tahoma"/>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6AE7CD93" w14:textId="77777777" w:rsidR="00222CC6" w:rsidRPr="0027534D" w:rsidRDefault="00222CC6" w:rsidP="00222CC6">
            <w:pPr>
              <w:pStyle w:val="TAL"/>
            </w:pPr>
          </w:p>
        </w:tc>
      </w:tr>
      <w:tr w:rsidR="00222CC6" w:rsidRPr="0027534D" w14:paraId="48ED203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5AE5107" w14:textId="06640733" w:rsidR="00222CC6" w:rsidRPr="0027534D" w:rsidRDefault="0094546A" w:rsidP="00222CC6">
            <w:pPr>
              <w:pStyle w:val="TAL"/>
              <w:rPr>
                <w:rFonts w:cs="Tahoma"/>
                <w:sz w:val="16"/>
                <w:szCs w:val="16"/>
              </w:rPr>
            </w:pPr>
            <w:r w:rsidRPr="0027534D">
              <w:rPr>
                <w:rFonts w:cs="Tahoma"/>
                <w:sz w:val="16"/>
                <w:szCs w:val="16"/>
              </w:rPr>
              <w:t>3</w:t>
            </w:r>
            <w:r w:rsidR="00222CC6" w:rsidRPr="0027534D">
              <w:rPr>
                <w:rFonts w:cs="Tahoma"/>
                <w:sz w:val="16"/>
                <w:szCs w:val="16"/>
              </w:rPr>
              <w:t>8.521-5</w:t>
            </w:r>
          </w:p>
        </w:tc>
        <w:tc>
          <w:tcPr>
            <w:tcW w:w="4344" w:type="dxa"/>
            <w:tcBorders>
              <w:top w:val="single" w:sz="4" w:space="0" w:color="auto"/>
              <w:left w:val="single" w:sz="4" w:space="0" w:color="auto"/>
              <w:bottom w:val="single" w:sz="4" w:space="0" w:color="auto"/>
              <w:right w:val="single" w:sz="4" w:space="0" w:color="auto"/>
            </w:tcBorders>
          </w:tcPr>
          <w:p w14:paraId="5B672B5E" w14:textId="38EB6177" w:rsidR="00222CC6" w:rsidRPr="0027534D" w:rsidRDefault="00222CC6" w:rsidP="00222CC6">
            <w:pPr>
              <w:pStyle w:val="TAL"/>
              <w:rPr>
                <w:rFonts w:cs="Tahoma"/>
                <w:sz w:val="16"/>
                <w:szCs w:val="16"/>
              </w:rPr>
            </w:pPr>
            <w:r w:rsidRPr="0027534D">
              <w:rPr>
                <w:rFonts w:cs="Tahoma" w:hint="eastAsia"/>
                <w:sz w:val="16"/>
                <w:szCs w:val="16"/>
              </w:rPr>
              <w:t>I</w:t>
            </w:r>
            <w:r w:rsidRPr="0027534D">
              <w:rPr>
                <w:rFonts w:cs="Tahoma"/>
                <w:sz w:val="16"/>
                <w:szCs w:val="16"/>
              </w:rPr>
              <w:t>ntroduction of Rel-</w:t>
            </w:r>
            <w:r w:rsidR="003E320E" w:rsidRPr="0027534D">
              <w:rPr>
                <w:rFonts w:cs="Tahoma"/>
                <w:sz w:val="16"/>
                <w:szCs w:val="16"/>
              </w:rPr>
              <w:t>19</w:t>
            </w:r>
            <w:r w:rsidRPr="0027534D">
              <w:rPr>
                <w:rFonts w:cs="Tahoma"/>
                <w:sz w:val="16"/>
                <w:szCs w:val="16"/>
              </w:rPr>
              <w:t xml:space="preserve"> NTN bands and extension of existing NR NTN bands and associated specific RF requirements.</w:t>
            </w:r>
          </w:p>
        </w:tc>
        <w:tc>
          <w:tcPr>
            <w:tcW w:w="1417" w:type="dxa"/>
            <w:tcBorders>
              <w:top w:val="single" w:sz="4" w:space="0" w:color="auto"/>
              <w:left w:val="single" w:sz="4" w:space="0" w:color="auto"/>
              <w:bottom w:val="single" w:sz="4" w:space="0" w:color="auto"/>
              <w:right w:val="single" w:sz="4" w:space="0" w:color="auto"/>
            </w:tcBorders>
          </w:tcPr>
          <w:p w14:paraId="1FF7AD56" w14:textId="1937A642" w:rsidR="00222CC6" w:rsidRPr="0027534D" w:rsidRDefault="003377FD" w:rsidP="00222CC6">
            <w:pPr>
              <w:pStyle w:val="TAL"/>
              <w:rPr>
                <w:rFonts w:cs="Arial"/>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7BC17D34" w14:textId="77777777" w:rsidR="00222CC6" w:rsidRPr="0027534D" w:rsidRDefault="00222CC6" w:rsidP="00222CC6">
            <w:pPr>
              <w:pStyle w:val="TAL"/>
            </w:pPr>
          </w:p>
        </w:tc>
      </w:tr>
      <w:tr w:rsidR="00222CC6" w:rsidRPr="0027534D" w14:paraId="6E39C18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17A40F0" w14:textId="4674E6C0" w:rsidR="00222CC6" w:rsidRPr="0027534D" w:rsidRDefault="00222CC6" w:rsidP="00222CC6">
            <w:pPr>
              <w:pStyle w:val="TAL"/>
              <w:rPr>
                <w:rFonts w:cs="Tahoma"/>
                <w:sz w:val="16"/>
                <w:szCs w:val="16"/>
              </w:rPr>
            </w:pPr>
            <w:r w:rsidRPr="0027534D">
              <w:rPr>
                <w:rFonts w:cs="Tahoma"/>
                <w:sz w:val="16"/>
                <w:szCs w:val="16"/>
              </w:rPr>
              <w:t>38.533</w:t>
            </w:r>
          </w:p>
        </w:tc>
        <w:tc>
          <w:tcPr>
            <w:tcW w:w="4344" w:type="dxa"/>
            <w:tcBorders>
              <w:top w:val="single" w:sz="4" w:space="0" w:color="auto"/>
              <w:left w:val="single" w:sz="4" w:space="0" w:color="auto"/>
              <w:bottom w:val="single" w:sz="4" w:space="0" w:color="auto"/>
              <w:right w:val="single" w:sz="4" w:space="0" w:color="auto"/>
            </w:tcBorders>
          </w:tcPr>
          <w:p w14:paraId="5A1A2601" w14:textId="36418F9A" w:rsidR="00222CC6" w:rsidRPr="0027534D" w:rsidRDefault="00222CC6" w:rsidP="00222CC6">
            <w:pPr>
              <w:pStyle w:val="TAL"/>
              <w:rPr>
                <w:rFonts w:cs="Tahoma"/>
                <w:sz w:val="16"/>
                <w:szCs w:val="16"/>
              </w:rPr>
            </w:pPr>
            <w:r w:rsidRPr="0027534D">
              <w:rPr>
                <w:rFonts w:cs="Tahoma"/>
                <w:sz w:val="16"/>
                <w:szCs w:val="16"/>
              </w:rPr>
              <w:t>Introduction of new Rel-</w:t>
            </w:r>
            <w:r w:rsidR="003E320E" w:rsidRPr="0027534D">
              <w:rPr>
                <w:rFonts w:cs="Tahoma"/>
                <w:sz w:val="16"/>
                <w:szCs w:val="16"/>
              </w:rPr>
              <w:t>19</w:t>
            </w:r>
            <w:r w:rsidRPr="0027534D">
              <w:rPr>
                <w:rFonts w:cs="Tahoma"/>
                <w:sz w:val="16"/>
                <w:szCs w:val="16"/>
              </w:rPr>
              <w:t xml:space="preserve"> bands in groups of bands definition for NR RRM tests.</w:t>
            </w:r>
          </w:p>
        </w:tc>
        <w:tc>
          <w:tcPr>
            <w:tcW w:w="1417" w:type="dxa"/>
            <w:tcBorders>
              <w:top w:val="single" w:sz="4" w:space="0" w:color="auto"/>
              <w:left w:val="single" w:sz="4" w:space="0" w:color="auto"/>
              <w:bottom w:val="single" w:sz="4" w:space="0" w:color="auto"/>
              <w:right w:val="single" w:sz="4" w:space="0" w:color="auto"/>
            </w:tcBorders>
          </w:tcPr>
          <w:p w14:paraId="3830E701" w14:textId="06F20261" w:rsidR="00222CC6" w:rsidRPr="0027534D" w:rsidRDefault="003377FD" w:rsidP="00222CC6">
            <w:pPr>
              <w:pStyle w:val="TAL"/>
              <w:rPr>
                <w:rFonts w:cs="Tahoma"/>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471AE7C1" w14:textId="77777777" w:rsidR="00222CC6" w:rsidRPr="0027534D" w:rsidRDefault="00222CC6" w:rsidP="00222CC6">
            <w:pPr>
              <w:pStyle w:val="TAL"/>
            </w:pPr>
          </w:p>
        </w:tc>
      </w:tr>
      <w:tr w:rsidR="00222CC6" w:rsidRPr="0027534D" w14:paraId="07A95AB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B8A91DE" w14:textId="0DC52892" w:rsidR="00222CC6" w:rsidRPr="0027534D" w:rsidRDefault="00222CC6" w:rsidP="00222CC6">
            <w:pPr>
              <w:pStyle w:val="TAL"/>
              <w:rPr>
                <w:rFonts w:cs="Tahoma"/>
                <w:sz w:val="16"/>
                <w:szCs w:val="16"/>
              </w:rPr>
            </w:pPr>
            <w:r w:rsidRPr="0027534D">
              <w:rPr>
                <w:rFonts w:cs="Tahoma"/>
                <w:sz w:val="16"/>
                <w:szCs w:val="16"/>
              </w:rPr>
              <w:t>38.523-3</w:t>
            </w:r>
          </w:p>
        </w:tc>
        <w:tc>
          <w:tcPr>
            <w:tcW w:w="4344" w:type="dxa"/>
            <w:tcBorders>
              <w:top w:val="single" w:sz="4" w:space="0" w:color="auto"/>
              <w:left w:val="single" w:sz="4" w:space="0" w:color="auto"/>
              <w:bottom w:val="single" w:sz="4" w:space="0" w:color="auto"/>
              <w:right w:val="single" w:sz="4" w:space="0" w:color="auto"/>
            </w:tcBorders>
          </w:tcPr>
          <w:p w14:paraId="46DB881D" w14:textId="7CE29727" w:rsidR="00222CC6" w:rsidRPr="0027534D" w:rsidRDefault="00222CC6" w:rsidP="00222CC6">
            <w:pPr>
              <w:pStyle w:val="TAL"/>
              <w:rPr>
                <w:rFonts w:cs="Tahoma"/>
                <w:sz w:val="16"/>
                <w:szCs w:val="16"/>
              </w:rPr>
            </w:pPr>
            <w:r w:rsidRPr="0027534D">
              <w:rPr>
                <w:rFonts w:cs="Tahoma"/>
                <w:sz w:val="16"/>
                <w:szCs w:val="16"/>
              </w:rPr>
              <w:t>Update of the test case execution guidelines for new Rel-</w:t>
            </w:r>
            <w:r w:rsidR="003E320E" w:rsidRPr="0027534D">
              <w:rPr>
                <w:rFonts w:cs="Tahoma"/>
                <w:sz w:val="16"/>
                <w:szCs w:val="16"/>
              </w:rPr>
              <w:t>19</w:t>
            </w:r>
            <w:r w:rsidRPr="0027534D">
              <w:rPr>
                <w:rFonts w:cs="Tahoma"/>
                <w:sz w:val="16"/>
                <w:szCs w:val="16"/>
              </w:rPr>
              <w:t xml:space="preserve"> bands.</w:t>
            </w:r>
          </w:p>
          <w:p w14:paraId="6F018B03" w14:textId="77777777" w:rsidR="00222CC6" w:rsidRPr="0027534D" w:rsidRDefault="00222CC6" w:rsidP="00222CC6">
            <w:pPr>
              <w:pStyle w:val="TAL"/>
              <w:rPr>
                <w:rFonts w:cs="Tahoma"/>
                <w:sz w:val="16"/>
                <w:szCs w:val="16"/>
              </w:rPr>
            </w:pPr>
          </w:p>
          <w:p w14:paraId="3E0AF406" w14:textId="293EE10F" w:rsidR="00222CC6" w:rsidRPr="0027534D" w:rsidRDefault="00222CC6" w:rsidP="00222CC6">
            <w:pPr>
              <w:pStyle w:val="TAL"/>
              <w:rPr>
                <w:rFonts w:cs="Tahoma"/>
                <w:sz w:val="16"/>
                <w:szCs w:val="16"/>
              </w:rPr>
            </w:pPr>
            <w:r w:rsidRPr="0027534D">
              <w:rPr>
                <w:rFonts w:cs="Tahoma"/>
                <w:sz w:val="16"/>
                <w:szCs w:val="16"/>
              </w:rPr>
              <w:t>Note: Progress of TTCN development of the new protocol test cases is tracked in MCC TF160 reports to RAN5/RAN.</w:t>
            </w:r>
          </w:p>
        </w:tc>
        <w:tc>
          <w:tcPr>
            <w:tcW w:w="1417" w:type="dxa"/>
            <w:tcBorders>
              <w:top w:val="single" w:sz="4" w:space="0" w:color="auto"/>
              <w:left w:val="single" w:sz="4" w:space="0" w:color="auto"/>
              <w:bottom w:val="single" w:sz="4" w:space="0" w:color="auto"/>
              <w:right w:val="single" w:sz="4" w:space="0" w:color="auto"/>
            </w:tcBorders>
          </w:tcPr>
          <w:p w14:paraId="4540661E" w14:textId="0D51F2E5" w:rsidR="00222CC6" w:rsidRPr="0027534D" w:rsidRDefault="003377FD" w:rsidP="00222CC6">
            <w:pPr>
              <w:pStyle w:val="TAL"/>
              <w:rPr>
                <w:rFonts w:cs="Arial"/>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529A61DE" w14:textId="77777777" w:rsidR="00222CC6" w:rsidRPr="0027534D" w:rsidRDefault="00222CC6" w:rsidP="00222CC6">
            <w:pPr>
              <w:pStyle w:val="TAL"/>
            </w:pPr>
          </w:p>
        </w:tc>
      </w:tr>
      <w:tr w:rsidR="00222CC6" w:rsidRPr="0027534D" w14:paraId="27CAFCE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08E4C74" w14:textId="5FB23431" w:rsidR="00222CC6" w:rsidRPr="0027534D" w:rsidRDefault="00222CC6" w:rsidP="00222CC6">
            <w:pPr>
              <w:pStyle w:val="TAL"/>
              <w:rPr>
                <w:rFonts w:cs="Tahoma"/>
                <w:sz w:val="16"/>
                <w:szCs w:val="16"/>
              </w:rPr>
            </w:pPr>
            <w:r w:rsidRPr="0027534D">
              <w:rPr>
                <w:rFonts w:cs="Tahoma"/>
                <w:sz w:val="16"/>
                <w:szCs w:val="16"/>
              </w:rPr>
              <w:t>38.903</w:t>
            </w:r>
          </w:p>
        </w:tc>
        <w:tc>
          <w:tcPr>
            <w:tcW w:w="4344" w:type="dxa"/>
            <w:tcBorders>
              <w:top w:val="single" w:sz="4" w:space="0" w:color="auto"/>
              <w:left w:val="single" w:sz="4" w:space="0" w:color="auto"/>
              <w:bottom w:val="single" w:sz="4" w:space="0" w:color="auto"/>
              <w:right w:val="single" w:sz="4" w:space="0" w:color="auto"/>
            </w:tcBorders>
          </w:tcPr>
          <w:p w14:paraId="5E17D295" w14:textId="3F77FD76" w:rsidR="00222CC6" w:rsidRPr="0027534D" w:rsidRDefault="00222CC6" w:rsidP="00222CC6">
            <w:pPr>
              <w:pStyle w:val="TAL"/>
              <w:rPr>
                <w:rFonts w:cs="Tahoma"/>
                <w:sz w:val="16"/>
                <w:szCs w:val="16"/>
              </w:rPr>
            </w:pPr>
            <w:r w:rsidRPr="0027534D">
              <w:rPr>
                <w:rFonts w:cs="Tahoma"/>
                <w:sz w:val="16"/>
                <w:szCs w:val="16"/>
              </w:rPr>
              <w:t>Derivation of test tolerances and measurement uncertainty for User Equipment (UE) conformance test cases if new group of bands are introduced by the new Rel-</w:t>
            </w:r>
            <w:r w:rsidR="003E320E" w:rsidRPr="0027534D">
              <w:rPr>
                <w:rFonts w:cs="Tahoma"/>
                <w:sz w:val="16"/>
                <w:szCs w:val="16"/>
              </w:rPr>
              <w:t>19</w:t>
            </w:r>
            <w:r w:rsidRPr="0027534D">
              <w:rPr>
                <w:rFonts w:cs="Tahoma"/>
                <w:sz w:val="16"/>
                <w:szCs w:val="16"/>
              </w:rPr>
              <w:t xml:space="preserve"> bands.</w:t>
            </w:r>
          </w:p>
        </w:tc>
        <w:tc>
          <w:tcPr>
            <w:tcW w:w="1417" w:type="dxa"/>
            <w:tcBorders>
              <w:top w:val="single" w:sz="4" w:space="0" w:color="auto"/>
              <w:left w:val="single" w:sz="4" w:space="0" w:color="auto"/>
              <w:bottom w:val="single" w:sz="4" w:space="0" w:color="auto"/>
              <w:right w:val="single" w:sz="4" w:space="0" w:color="auto"/>
            </w:tcBorders>
          </w:tcPr>
          <w:p w14:paraId="52F6932B" w14:textId="1BE002C0" w:rsidR="00222CC6" w:rsidRPr="0027534D" w:rsidRDefault="003377FD" w:rsidP="00222CC6">
            <w:pPr>
              <w:pStyle w:val="TAL"/>
              <w:rPr>
                <w:rFonts w:cs="Arial"/>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5878A7D2" w14:textId="77777777" w:rsidR="00222CC6" w:rsidRPr="0027534D" w:rsidRDefault="00222CC6" w:rsidP="00222CC6">
            <w:pPr>
              <w:pStyle w:val="TAL"/>
            </w:pPr>
          </w:p>
        </w:tc>
      </w:tr>
      <w:tr w:rsidR="00222CC6" w:rsidRPr="0027534D" w14:paraId="4924046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261E8FF" w14:textId="52891CC2" w:rsidR="00222CC6" w:rsidRPr="0027534D" w:rsidRDefault="00222CC6" w:rsidP="00222CC6">
            <w:pPr>
              <w:pStyle w:val="TAL"/>
              <w:rPr>
                <w:rFonts w:cs="Tahoma"/>
                <w:sz w:val="16"/>
                <w:szCs w:val="16"/>
              </w:rPr>
            </w:pPr>
            <w:r w:rsidRPr="0027534D">
              <w:rPr>
                <w:rFonts w:cs="Tahoma"/>
                <w:sz w:val="16"/>
                <w:szCs w:val="16"/>
              </w:rPr>
              <w:t>38.905</w:t>
            </w:r>
          </w:p>
        </w:tc>
        <w:tc>
          <w:tcPr>
            <w:tcW w:w="4344" w:type="dxa"/>
            <w:tcBorders>
              <w:top w:val="single" w:sz="4" w:space="0" w:color="auto"/>
              <w:left w:val="single" w:sz="4" w:space="0" w:color="auto"/>
              <w:bottom w:val="single" w:sz="4" w:space="0" w:color="auto"/>
              <w:right w:val="single" w:sz="4" w:space="0" w:color="auto"/>
            </w:tcBorders>
          </w:tcPr>
          <w:p w14:paraId="3C314F87" w14:textId="2DC103A8" w:rsidR="00222CC6" w:rsidRPr="0027534D" w:rsidRDefault="00222CC6" w:rsidP="00222CC6">
            <w:pPr>
              <w:pStyle w:val="TAL"/>
              <w:rPr>
                <w:rFonts w:cs="Tahoma"/>
                <w:sz w:val="16"/>
                <w:szCs w:val="16"/>
              </w:rPr>
            </w:pPr>
            <w:r w:rsidRPr="0027534D">
              <w:rPr>
                <w:rFonts w:cs="Tahoma"/>
                <w:sz w:val="16"/>
                <w:szCs w:val="16"/>
              </w:rPr>
              <w:t>Derivation of test points for new Rel-</w:t>
            </w:r>
            <w:r w:rsidR="003E320E" w:rsidRPr="0027534D">
              <w:rPr>
                <w:rFonts w:cs="Tahoma"/>
                <w:sz w:val="16"/>
                <w:szCs w:val="16"/>
              </w:rPr>
              <w:t>19</w:t>
            </w:r>
            <w:r w:rsidRPr="0027534D">
              <w:rPr>
                <w:rFonts w:cs="Tahoma"/>
                <w:sz w:val="16"/>
                <w:szCs w:val="16"/>
              </w:rPr>
              <w:t xml:space="preserve"> bands in radio transmission and reception </w:t>
            </w:r>
          </w:p>
          <w:p w14:paraId="313469A3" w14:textId="4AC4AF88" w:rsidR="00222CC6" w:rsidRPr="0027534D" w:rsidRDefault="00222CC6" w:rsidP="00222CC6">
            <w:pPr>
              <w:pStyle w:val="TAL"/>
              <w:rPr>
                <w:rFonts w:cs="Tahoma"/>
                <w:sz w:val="16"/>
                <w:szCs w:val="16"/>
              </w:rPr>
            </w:pPr>
            <w:r w:rsidRPr="0027534D">
              <w:rPr>
                <w:rFonts w:cs="Tahoma"/>
                <w:sz w:val="16"/>
                <w:szCs w:val="16"/>
              </w:rPr>
              <w:t>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42C55460" w14:textId="7BD64521" w:rsidR="00222CC6" w:rsidRPr="0027534D" w:rsidRDefault="003377FD" w:rsidP="00222CC6">
            <w:pPr>
              <w:pStyle w:val="TAL"/>
              <w:rPr>
                <w:rFonts w:cs="Arial"/>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2742CFA0" w14:textId="77777777" w:rsidR="00222CC6" w:rsidRPr="0027534D" w:rsidRDefault="00222CC6" w:rsidP="00222CC6">
            <w:pPr>
              <w:pStyle w:val="TAL"/>
            </w:pPr>
          </w:p>
        </w:tc>
      </w:tr>
    </w:tbl>
    <w:p w14:paraId="680A841F" w14:textId="77777777" w:rsidR="0076388B" w:rsidRPr="0027534D" w:rsidRDefault="0076388B" w:rsidP="00C4305E"/>
    <w:p w14:paraId="767B7F9C" w14:textId="77777777" w:rsidR="00270BDC" w:rsidRPr="0027534D" w:rsidRDefault="00270BDC" w:rsidP="00270BDC">
      <w:pPr>
        <w:pStyle w:val="Heading1"/>
        <w:rPr>
          <w:sz w:val="32"/>
          <w:szCs w:val="32"/>
        </w:rPr>
      </w:pPr>
      <w:r w:rsidRPr="0027534D">
        <w:rPr>
          <w:sz w:val="32"/>
          <w:szCs w:val="32"/>
        </w:rPr>
        <w:t>6</w:t>
      </w:r>
      <w:r w:rsidRPr="0027534D">
        <w:rPr>
          <w:sz w:val="32"/>
          <w:szCs w:val="32"/>
        </w:rPr>
        <w:tab/>
        <w:t>Work item Rapporteur(s)</w:t>
      </w:r>
    </w:p>
    <w:p w14:paraId="5F5333A6" w14:textId="1F532D60" w:rsidR="00434BAE" w:rsidRPr="0027534D" w:rsidRDefault="00772E6D" w:rsidP="006A3847">
      <w:pPr>
        <w:rPr>
          <w:rFonts w:ascii="Arial" w:hAnsi="Arial" w:cs="Arial"/>
        </w:rPr>
      </w:pPr>
      <w:r w:rsidRPr="0027534D">
        <w:rPr>
          <w:rFonts w:ascii="Arial" w:hAnsi="Arial" w:cs="Arial"/>
        </w:rPr>
        <w:t>Yaping Zhang</w:t>
      </w:r>
      <w:r w:rsidR="00434BAE" w:rsidRPr="0027534D">
        <w:rPr>
          <w:rFonts w:ascii="Arial" w:hAnsi="Arial" w:cs="Arial"/>
        </w:rPr>
        <w:t xml:space="preserve"> (Huawei)</w:t>
      </w:r>
    </w:p>
    <w:p w14:paraId="6628B9E9" w14:textId="76940C6A" w:rsidR="00434BAE" w:rsidRPr="0027534D" w:rsidRDefault="007A0036" w:rsidP="00772E6D">
      <w:pPr>
        <w:rPr>
          <w:rStyle w:val="Hyperlink"/>
        </w:rPr>
      </w:pPr>
      <w:hyperlink r:id="rId11" w:history="1">
        <w:r w:rsidR="00772E6D" w:rsidRPr="0027534D">
          <w:rPr>
            <w:rStyle w:val="Hyperlink"/>
            <w:rFonts w:ascii="Arial" w:hAnsi="Arial" w:cs="Arial"/>
          </w:rPr>
          <w:t>zhangyaping13@huawei.com</w:t>
        </w:r>
      </w:hyperlink>
    </w:p>
    <w:p w14:paraId="13DDFFCF" w14:textId="77777777" w:rsidR="006A3847" w:rsidRPr="0027534D" w:rsidRDefault="006A3847" w:rsidP="006A3847">
      <w:pPr>
        <w:rPr>
          <w:rFonts w:ascii="Arial" w:hAnsi="Arial" w:cs="Arial"/>
        </w:rPr>
      </w:pPr>
      <w:r w:rsidRPr="0027534D">
        <w:rPr>
          <w:rFonts w:ascii="Arial" w:hAnsi="Arial" w:cs="Arial"/>
        </w:rPr>
        <w:lastRenderedPageBreak/>
        <w:t>Lei Gao (China Telecom)</w:t>
      </w:r>
    </w:p>
    <w:p w14:paraId="27E2854F" w14:textId="3635A4C8" w:rsidR="002D5886" w:rsidRPr="0027534D" w:rsidRDefault="007A0036" w:rsidP="001A00CF">
      <w:pPr>
        <w:rPr>
          <w:color w:val="0000FF"/>
        </w:rPr>
      </w:pPr>
      <w:hyperlink r:id="rId12" w:history="1">
        <w:r w:rsidR="006A3847" w:rsidRPr="0027534D">
          <w:rPr>
            <w:rStyle w:val="Hyperlink"/>
            <w:rFonts w:ascii="Arial" w:hAnsi="Arial" w:cs="Arial"/>
          </w:rPr>
          <w:t>gaol8@chinatelecom.cn</w:t>
        </w:r>
      </w:hyperlink>
    </w:p>
    <w:p w14:paraId="3820FB8B" w14:textId="77777777" w:rsidR="00270BDC" w:rsidRPr="0027534D" w:rsidRDefault="00270BDC" w:rsidP="00270BDC">
      <w:pPr>
        <w:pStyle w:val="Heading1"/>
        <w:rPr>
          <w:sz w:val="32"/>
          <w:szCs w:val="32"/>
        </w:rPr>
      </w:pPr>
      <w:r w:rsidRPr="0027534D">
        <w:rPr>
          <w:sz w:val="32"/>
          <w:szCs w:val="32"/>
        </w:rPr>
        <w:t>7</w:t>
      </w:r>
      <w:r w:rsidRPr="0027534D">
        <w:rPr>
          <w:sz w:val="32"/>
          <w:szCs w:val="32"/>
        </w:rPr>
        <w:tab/>
        <w:t>Work item leadership</w:t>
      </w:r>
    </w:p>
    <w:p w14:paraId="6CEB0312" w14:textId="612EE6B0" w:rsidR="00557B2E" w:rsidRPr="0027534D" w:rsidRDefault="00652E1A" w:rsidP="00652E1A">
      <w:pPr>
        <w:ind w:right="-99"/>
      </w:pPr>
      <w:r w:rsidRPr="0027534D">
        <w:rPr>
          <w:rFonts w:hint="eastAsia"/>
        </w:rPr>
        <w:t>R</w:t>
      </w:r>
      <w:r w:rsidRPr="0027534D">
        <w:t>AN5</w:t>
      </w:r>
    </w:p>
    <w:p w14:paraId="0EE1C8D8" w14:textId="77777777" w:rsidR="00270BDC" w:rsidRPr="0027534D" w:rsidRDefault="00270BDC" w:rsidP="00270BDC">
      <w:pPr>
        <w:pStyle w:val="Heading1"/>
        <w:rPr>
          <w:sz w:val="32"/>
          <w:szCs w:val="32"/>
        </w:rPr>
      </w:pPr>
      <w:r w:rsidRPr="0027534D">
        <w:rPr>
          <w:sz w:val="32"/>
          <w:szCs w:val="32"/>
        </w:rPr>
        <w:t>8</w:t>
      </w:r>
      <w:r w:rsidRPr="0027534D">
        <w:rPr>
          <w:sz w:val="32"/>
          <w:szCs w:val="32"/>
        </w:rPr>
        <w:tab/>
        <w:t>Aspects that involve other WGs</w:t>
      </w:r>
    </w:p>
    <w:p w14:paraId="3957AC97" w14:textId="1F719C65" w:rsidR="002D1D1C" w:rsidRPr="0027534D" w:rsidRDefault="00652E1A" w:rsidP="002D1D1C">
      <w:r w:rsidRPr="0027534D">
        <w:t>None</w:t>
      </w:r>
    </w:p>
    <w:p w14:paraId="7384F664" w14:textId="77777777" w:rsidR="0027433E" w:rsidRPr="0027534D" w:rsidRDefault="0027433E" w:rsidP="0027433E">
      <w:pPr>
        <w:pStyle w:val="Heading1"/>
        <w:rPr>
          <w:sz w:val="32"/>
          <w:szCs w:val="32"/>
        </w:rPr>
      </w:pPr>
      <w:r w:rsidRPr="0027534D">
        <w:rPr>
          <w:sz w:val="32"/>
          <w:szCs w:val="32"/>
        </w:rPr>
        <w:t>9</w:t>
      </w:r>
      <w:r w:rsidRPr="0027534D">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7"/>
      </w:tblGrid>
      <w:tr w:rsidR="00557B2E" w:rsidRPr="0027534D" w14:paraId="180B9C02" w14:textId="77777777" w:rsidTr="007D03D2">
        <w:trPr>
          <w:jc w:val="center"/>
        </w:trPr>
        <w:tc>
          <w:tcPr>
            <w:tcW w:w="0" w:type="auto"/>
            <w:shd w:val="clear" w:color="auto" w:fill="E0E0E0"/>
          </w:tcPr>
          <w:p w14:paraId="03100139" w14:textId="77777777" w:rsidR="00557B2E" w:rsidRPr="0027534D" w:rsidRDefault="00557B2E" w:rsidP="001C5C86">
            <w:pPr>
              <w:pStyle w:val="TAH"/>
            </w:pPr>
            <w:r w:rsidRPr="0027534D">
              <w:t>Supporting IM name</w:t>
            </w:r>
          </w:p>
        </w:tc>
      </w:tr>
      <w:tr w:rsidR="0074037E" w:rsidRPr="0027534D" w14:paraId="389ABB94" w14:textId="77777777" w:rsidTr="007D03D2">
        <w:trPr>
          <w:jc w:val="center"/>
        </w:trPr>
        <w:tc>
          <w:tcPr>
            <w:tcW w:w="0" w:type="auto"/>
            <w:shd w:val="clear" w:color="auto" w:fill="auto"/>
          </w:tcPr>
          <w:p w14:paraId="106CCA54" w14:textId="77EF0615" w:rsidR="0074037E" w:rsidRPr="0027534D" w:rsidRDefault="0074037E" w:rsidP="0074037E">
            <w:pPr>
              <w:pStyle w:val="TAL"/>
            </w:pPr>
            <w:r w:rsidRPr="0027534D">
              <w:rPr>
                <w:rFonts w:hint="eastAsia"/>
              </w:rPr>
              <w:t>H</w:t>
            </w:r>
            <w:r w:rsidRPr="0027534D">
              <w:t>uawei</w:t>
            </w:r>
          </w:p>
        </w:tc>
      </w:tr>
      <w:tr w:rsidR="0074037E" w:rsidRPr="0027534D" w14:paraId="59F8268F" w14:textId="77777777" w:rsidTr="007D03D2">
        <w:trPr>
          <w:jc w:val="center"/>
        </w:trPr>
        <w:tc>
          <w:tcPr>
            <w:tcW w:w="0" w:type="auto"/>
            <w:shd w:val="clear" w:color="auto" w:fill="auto"/>
          </w:tcPr>
          <w:p w14:paraId="231AE60C" w14:textId="27C94FA3" w:rsidR="0074037E" w:rsidRPr="0027534D" w:rsidRDefault="0074037E" w:rsidP="0074037E">
            <w:pPr>
              <w:pStyle w:val="TAL"/>
            </w:pPr>
            <w:r w:rsidRPr="0027534D">
              <w:t>HiSilicon</w:t>
            </w:r>
          </w:p>
        </w:tc>
      </w:tr>
      <w:tr w:rsidR="0074037E" w:rsidRPr="0027534D" w14:paraId="433CE7D1" w14:textId="77777777" w:rsidTr="007D03D2">
        <w:trPr>
          <w:jc w:val="center"/>
        </w:trPr>
        <w:tc>
          <w:tcPr>
            <w:tcW w:w="0" w:type="auto"/>
            <w:shd w:val="clear" w:color="auto" w:fill="auto"/>
          </w:tcPr>
          <w:p w14:paraId="1FEC31BD" w14:textId="684D37D3" w:rsidR="0074037E" w:rsidRPr="0027534D" w:rsidRDefault="00587044" w:rsidP="0074037E">
            <w:pPr>
              <w:pStyle w:val="TAL"/>
            </w:pPr>
            <w:r w:rsidRPr="0027534D">
              <w:t>China Telecom</w:t>
            </w:r>
          </w:p>
        </w:tc>
      </w:tr>
      <w:tr w:rsidR="00227B24" w:rsidRPr="0027534D" w14:paraId="4C373FAB" w14:textId="77777777" w:rsidTr="007D03D2">
        <w:trPr>
          <w:jc w:val="center"/>
        </w:trPr>
        <w:tc>
          <w:tcPr>
            <w:tcW w:w="0" w:type="auto"/>
            <w:shd w:val="clear" w:color="auto" w:fill="auto"/>
          </w:tcPr>
          <w:p w14:paraId="3145576A" w14:textId="7AB1163C" w:rsidR="00227B24" w:rsidRPr="0027534D" w:rsidRDefault="00227B24" w:rsidP="00227B24">
            <w:pPr>
              <w:pStyle w:val="TAL"/>
            </w:pPr>
            <w:r w:rsidRPr="0027534D">
              <w:rPr>
                <w:lang w:eastAsia="en-GB"/>
              </w:rPr>
              <w:t>Nokia</w:t>
            </w:r>
          </w:p>
        </w:tc>
      </w:tr>
      <w:tr w:rsidR="00227B24" w:rsidRPr="0027534D" w14:paraId="78E17D78" w14:textId="77777777" w:rsidTr="007D03D2">
        <w:trPr>
          <w:jc w:val="center"/>
        </w:trPr>
        <w:tc>
          <w:tcPr>
            <w:tcW w:w="0" w:type="auto"/>
            <w:shd w:val="clear" w:color="auto" w:fill="auto"/>
          </w:tcPr>
          <w:p w14:paraId="2A076604" w14:textId="76AEE704" w:rsidR="00227B24" w:rsidRPr="0027534D" w:rsidRDefault="00227B24" w:rsidP="00227B24">
            <w:pPr>
              <w:pStyle w:val="TAL"/>
            </w:pPr>
            <w:r w:rsidRPr="0027534D">
              <w:rPr>
                <w:lang w:eastAsia="en-GB"/>
              </w:rPr>
              <w:t>Ericsson</w:t>
            </w:r>
          </w:p>
        </w:tc>
      </w:tr>
      <w:tr w:rsidR="0074037E" w:rsidRPr="0027534D" w14:paraId="227E542E" w14:textId="77777777" w:rsidTr="007D03D2">
        <w:trPr>
          <w:jc w:val="center"/>
        </w:trPr>
        <w:tc>
          <w:tcPr>
            <w:tcW w:w="0" w:type="auto"/>
            <w:shd w:val="clear" w:color="auto" w:fill="auto"/>
          </w:tcPr>
          <w:p w14:paraId="129613B2" w14:textId="3D09D9BF" w:rsidR="0074037E" w:rsidRPr="0027534D" w:rsidRDefault="000402B3" w:rsidP="0074037E">
            <w:pPr>
              <w:pStyle w:val="TAL"/>
              <w:rPr>
                <w:rFonts w:eastAsiaTheme="minorEastAsia"/>
              </w:rPr>
            </w:pPr>
            <w:r w:rsidRPr="0027534D">
              <w:rPr>
                <w:rFonts w:eastAsiaTheme="minorEastAsia" w:hint="eastAsia"/>
              </w:rPr>
              <w:t>X</w:t>
            </w:r>
            <w:r w:rsidRPr="0027534D">
              <w:rPr>
                <w:rFonts w:eastAsiaTheme="minorEastAsia"/>
              </w:rPr>
              <w:t>iaomi</w:t>
            </w:r>
          </w:p>
        </w:tc>
      </w:tr>
      <w:tr w:rsidR="00B852EF" w:rsidRPr="0027534D" w14:paraId="6723E82F" w14:textId="77777777" w:rsidTr="007D03D2">
        <w:trPr>
          <w:jc w:val="center"/>
        </w:trPr>
        <w:tc>
          <w:tcPr>
            <w:tcW w:w="0" w:type="auto"/>
            <w:shd w:val="clear" w:color="auto" w:fill="auto"/>
          </w:tcPr>
          <w:p w14:paraId="79B67142" w14:textId="298C3F18" w:rsidR="00B852EF" w:rsidRPr="0027534D" w:rsidRDefault="00B852EF" w:rsidP="0074037E">
            <w:pPr>
              <w:pStyle w:val="TAL"/>
              <w:rPr>
                <w:rFonts w:eastAsiaTheme="minorEastAsia"/>
              </w:rPr>
            </w:pPr>
            <w:r w:rsidRPr="0027534D">
              <w:rPr>
                <w:rFonts w:eastAsiaTheme="minorEastAsia" w:hint="eastAsia"/>
              </w:rPr>
              <w:t>C</w:t>
            </w:r>
            <w:r w:rsidRPr="0027534D">
              <w:rPr>
                <w:rFonts w:eastAsiaTheme="minorEastAsia"/>
              </w:rPr>
              <w:t>AICT</w:t>
            </w:r>
          </w:p>
        </w:tc>
      </w:tr>
      <w:tr w:rsidR="00BE5CD7" w:rsidRPr="0027534D" w14:paraId="77E3B686" w14:textId="77777777" w:rsidTr="007D03D2">
        <w:trPr>
          <w:jc w:val="center"/>
        </w:trPr>
        <w:tc>
          <w:tcPr>
            <w:tcW w:w="0" w:type="auto"/>
            <w:shd w:val="clear" w:color="auto" w:fill="auto"/>
          </w:tcPr>
          <w:p w14:paraId="34107EF8" w14:textId="56436FF8" w:rsidR="00BE5CD7" w:rsidRPr="0027534D" w:rsidRDefault="00BE5CD7" w:rsidP="0074037E">
            <w:pPr>
              <w:pStyle w:val="TAL"/>
              <w:rPr>
                <w:rFonts w:eastAsiaTheme="minorEastAsia"/>
              </w:rPr>
            </w:pPr>
            <w:r w:rsidRPr="0027534D">
              <w:rPr>
                <w:rFonts w:eastAsiaTheme="minorEastAsia"/>
              </w:rPr>
              <w:t>MediaTek</w:t>
            </w:r>
          </w:p>
        </w:tc>
      </w:tr>
      <w:tr w:rsidR="009B5278" w:rsidRPr="0027534D" w:rsidDel="001A59F2" w14:paraId="2BD39E12" w14:textId="77777777" w:rsidTr="007D03D2">
        <w:trPr>
          <w:jc w:val="center"/>
        </w:trPr>
        <w:tc>
          <w:tcPr>
            <w:tcW w:w="0" w:type="auto"/>
            <w:shd w:val="clear" w:color="auto" w:fill="auto"/>
          </w:tcPr>
          <w:p w14:paraId="1B51CA89" w14:textId="67443800" w:rsidR="009B5278" w:rsidRPr="0027534D" w:rsidDel="001A59F2" w:rsidRDefault="009B5278" w:rsidP="0074037E">
            <w:pPr>
              <w:pStyle w:val="TAL"/>
              <w:rPr>
                <w:rFonts w:eastAsiaTheme="minorEastAsia"/>
              </w:rPr>
            </w:pPr>
            <w:r w:rsidRPr="0027534D">
              <w:rPr>
                <w:rFonts w:eastAsiaTheme="minorEastAsia"/>
              </w:rPr>
              <w:t>AT&amp;T</w:t>
            </w:r>
          </w:p>
        </w:tc>
      </w:tr>
      <w:tr w:rsidR="008D4AB9" w:rsidRPr="0027534D" w:rsidDel="001A59F2" w14:paraId="69A6F077" w14:textId="77777777" w:rsidTr="007D03D2">
        <w:trPr>
          <w:jc w:val="center"/>
          <w:ins w:id="23" w:author="Huawei-Yaping" w:date="2025-08-25T10:00:00Z"/>
        </w:trPr>
        <w:tc>
          <w:tcPr>
            <w:tcW w:w="0" w:type="auto"/>
            <w:shd w:val="clear" w:color="auto" w:fill="auto"/>
          </w:tcPr>
          <w:p w14:paraId="3C782EC4" w14:textId="369A9355" w:rsidR="008D4AB9" w:rsidRPr="0027534D" w:rsidRDefault="008D4AB9" w:rsidP="0074037E">
            <w:pPr>
              <w:pStyle w:val="TAL"/>
              <w:rPr>
                <w:ins w:id="24" w:author="Huawei-Yaping" w:date="2025-08-25T10:00:00Z"/>
                <w:rFonts w:eastAsiaTheme="minorEastAsia"/>
              </w:rPr>
            </w:pPr>
            <w:ins w:id="25" w:author="Huawei-Yaping" w:date="2025-08-25T10:01:00Z">
              <w:r w:rsidRPr="0027534D">
                <w:rPr>
                  <w:rFonts w:hint="eastAsia"/>
                </w:rPr>
                <w:t>EchoStar</w:t>
              </w:r>
            </w:ins>
          </w:p>
        </w:tc>
      </w:tr>
      <w:tr w:rsidR="008D4AB9" w:rsidRPr="001E7DEE" w:rsidDel="001A59F2" w14:paraId="7A3DEA31" w14:textId="77777777" w:rsidTr="007D03D2">
        <w:trPr>
          <w:jc w:val="center"/>
          <w:ins w:id="26" w:author="Huawei-Yaping" w:date="2025-08-25T10:00:00Z"/>
        </w:trPr>
        <w:tc>
          <w:tcPr>
            <w:tcW w:w="0" w:type="auto"/>
            <w:shd w:val="clear" w:color="auto" w:fill="auto"/>
          </w:tcPr>
          <w:p w14:paraId="5D03EA3C" w14:textId="28628330" w:rsidR="008D4AB9" w:rsidRPr="0027534D" w:rsidRDefault="008D4AB9" w:rsidP="0074037E">
            <w:pPr>
              <w:pStyle w:val="TAL"/>
              <w:rPr>
                <w:ins w:id="27" w:author="Huawei-Yaping" w:date="2025-08-25T10:00:00Z"/>
                <w:rFonts w:eastAsiaTheme="minorEastAsia"/>
              </w:rPr>
            </w:pPr>
            <w:ins w:id="28" w:author="Huawei-Yaping" w:date="2025-08-25T10:01:00Z">
              <w:r w:rsidRPr="0027534D">
                <w:rPr>
                  <w:rFonts w:hint="eastAsia"/>
                </w:rPr>
                <w:t>Boost Mobile Network</w:t>
              </w:r>
            </w:ins>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28AF57" w14:textId="77777777" w:rsidR="007A0036" w:rsidRDefault="007A0036">
      <w:r>
        <w:separator/>
      </w:r>
    </w:p>
  </w:endnote>
  <w:endnote w:type="continuationSeparator" w:id="0">
    <w:p w14:paraId="58560558" w14:textId="77777777" w:rsidR="007A0036" w:rsidRDefault="007A0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8E5FAD" w14:textId="77777777" w:rsidR="007A0036" w:rsidRDefault="007A0036">
      <w:r>
        <w:separator/>
      </w:r>
    </w:p>
  </w:footnote>
  <w:footnote w:type="continuationSeparator" w:id="0">
    <w:p w14:paraId="091F89EA" w14:textId="77777777" w:rsidR="007A0036" w:rsidRDefault="007A00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294"/>
    <w:rsid w:val="00003B9A"/>
    <w:rsid w:val="00005179"/>
    <w:rsid w:val="00006EF7"/>
    <w:rsid w:val="00011074"/>
    <w:rsid w:val="0001220A"/>
    <w:rsid w:val="000132D1"/>
    <w:rsid w:val="00020246"/>
    <w:rsid w:val="000205C5"/>
    <w:rsid w:val="00025316"/>
    <w:rsid w:val="00033EB3"/>
    <w:rsid w:val="0003441B"/>
    <w:rsid w:val="00037C06"/>
    <w:rsid w:val="000402B3"/>
    <w:rsid w:val="00044DAE"/>
    <w:rsid w:val="000458E9"/>
    <w:rsid w:val="00052BF8"/>
    <w:rsid w:val="00057116"/>
    <w:rsid w:val="00057FB7"/>
    <w:rsid w:val="00064CB2"/>
    <w:rsid w:val="00066954"/>
    <w:rsid w:val="00067741"/>
    <w:rsid w:val="00072A56"/>
    <w:rsid w:val="00073AD3"/>
    <w:rsid w:val="00075FF4"/>
    <w:rsid w:val="00082CCB"/>
    <w:rsid w:val="0008392E"/>
    <w:rsid w:val="00085E48"/>
    <w:rsid w:val="000A3125"/>
    <w:rsid w:val="000B0519"/>
    <w:rsid w:val="000B1ABD"/>
    <w:rsid w:val="000B61FD"/>
    <w:rsid w:val="000C0BF7"/>
    <w:rsid w:val="000C5FE3"/>
    <w:rsid w:val="000C7986"/>
    <w:rsid w:val="000D122A"/>
    <w:rsid w:val="000D5D45"/>
    <w:rsid w:val="000E55AD"/>
    <w:rsid w:val="000E630D"/>
    <w:rsid w:val="000F2AAE"/>
    <w:rsid w:val="000F5A08"/>
    <w:rsid w:val="000F7D61"/>
    <w:rsid w:val="000F7DB7"/>
    <w:rsid w:val="001001BD"/>
    <w:rsid w:val="00101936"/>
    <w:rsid w:val="00102222"/>
    <w:rsid w:val="0011289E"/>
    <w:rsid w:val="00117899"/>
    <w:rsid w:val="00120541"/>
    <w:rsid w:val="001211F3"/>
    <w:rsid w:val="00127B5D"/>
    <w:rsid w:val="00132374"/>
    <w:rsid w:val="00141302"/>
    <w:rsid w:val="001457CF"/>
    <w:rsid w:val="00157EC5"/>
    <w:rsid w:val="00163676"/>
    <w:rsid w:val="00166818"/>
    <w:rsid w:val="00170C5C"/>
    <w:rsid w:val="00171925"/>
    <w:rsid w:val="00173998"/>
    <w:rsid w:val="00174617"/>
    <w:rsid w:val="001759A7"/>
    <w:rsid w:val="001808F9"/>
    <w:rsid w:val="001850C7"/>
    <w:rsid w:val="001A00CF"/>
    <w:rsid w:val="001A1BC3"/>
    <w:rsid w:val="001A4192"/>
    <w:rsid w:val="001A59F2"/>
    <w:rsid w:val="001B514B"/>
    <w:rsid w:val="001C5C86"/>
    <w:rsid w:val="001C6B14"/>
    <w:rsid w:val="001C718D"/>
    <w:rsid w:val="001D0E0E"/>
    <w:rsid w:val="001E14C4"/>
    <w:rsid w:val="001E3CB9"/>
    <w:rsid w:val="001E7DEE"/>
    <w:rsid w:val="001F5F6F"/>
    <w:rsid w:val="001F7EB4"/>
    <w:rsid w:val="002000C2"/>
    <w:rsid w:val="00205F25"/>
    <w:rsid w:val="00207DAA"/>
    <w:rsid w:val="002105B8"/>
    <w:rsid w:val="002110AE"/>
    <w:rsid w:val="00221B1E"/>
    <w:rsid w:val="00222CC6"/>
    <w:rsid w:val="00227B24"/>
    <w:rsid w:val="00240DCD"/>
    <w:rsid w:val="0024786B"/>
    <w:rsid w:val="00251D80"/>
    <w:rsid w:val="00254FB5"/>
    <w:rsid w:val="002640E5"/>
    <w:rsid w:val="0026436F"/>
    <w:rsid w:val="0026606E"/>
    <w:rsid w:val="002677D7"/>
    <w:rsid w:val="00270BDC"/>
    <w:rsid w:val="0027433E"/>
    <w:rsid w:val="0027534D"/>
    <w:rsid w:val="00276403"/>
    <w:rsid w:val="00283C9D"/>
    <w:rsid w:val="002847C3"/>
    <w:rsid w:val="002923F8"/>
    <w:rsid w:val="002A30C6"/>
    <w:rsid w:val="002B2B58"/>
    <w:rsid w:val="002C1C50"/>
    <w:rsid w:val="002D1D1C"/>
    <w:rsid w:val="002D3D18"/>
    <w:rsid w:val="002D5886"/>
    <w:rsid w:val="002D7B5E"/>
    <w:rsid w:val="002E6A7D"/>
    <w:rsid w:val="002E7A9E"/>
    <w:rsid w:val="002F3C41"/>
    <w:rsid w:val="002F55A8"/>
    <w:rsid w:val="002F6C5C"/>
    <w:rsid w:val="0030045C"/>
    <w:rsid w:val="00305D18"/>
    <w:rsid w:val="00306A92"/>
    <w:rsid w:val="00311D58"/>
    <w:rsid w:val="003127D3"/>
    <w:rsid w:val="003205AD"/>
    <w:rsid w:val="0033027D"/>
    <w:rsid w:val="00331DF6"/>
    <w:rsid w:val="00335FB2"/>
    <w:rsid w:val="003377FD"/>
    <w:rsid w:val="00344158"/>
    <w:rsid w:val="00345AB8"/>
    <w:rsid w:val="00347B74"/>
    <w:rsid w:val="00350C2E"/>
    <w:rsid w:val="00355CB6"/>
    <w:rsid w:val="0035787E"/>
    <w:rsid w:val="00366257"/>
    <w:rsid w:val="0038516D"/>
    <w:rsid w:val="003869D7"/>
    <w:rsid w:val="00390244"/>
    <w:rsid w:val="0039025E"/>
    <w:rsid w:val="003A02A3"/>
    <w:rsid w:val="003A08AA"/>
    <w:rsid w:val="003A1EB0"/>
    <w:rsid w:val="003A5508"/>
    <w:rsid w:val="003A6A5C"/>
    <w:rsid w:val="003B0A82"/>
    <w:rsid w:val="003B3A93"/>
    <w:rsid w:val="003B43E8"/>
    <w:rsid w:val="003C0F14"/>
    <w:rsid w:val="003C2DA6"/>
    <w:rsid w:val="003C6DA6"/>
    <w:rsid w:val="003D2781"/>
    <w:rsid w:val="003D62A9"/>
    <w:rsid w:val="003D6E21"/>
    <w:rsid w:val="003E320E"/>
    <w:rsid w:val="003E6309"/>
    <w:rsid w:val="003F04C7"/>
    <w:rsid w:val="003F268E"/>
    <w:rsid w:val="003F4D63"/>
    <w:rsid w:val="003F643A"/>
    <w:rsid w:val="003F7142"/>
    <w:rsid w:val="003F7B3D"/>
    <w:rsid w:val="00401A8F"/>
    <w:rsid w:val="0040240E"/>
    <w:rsid w:val="00411698"/>
    <w:rsid w:val="00414164"/>
    <w:rsid w:val="0041789B"/>
    <w:rsid w:val="004260A5"/>
    <w:rsid w:val="00432283"/>
    <w:rsid w:val="00434BAE"/>
    <w:rsid w:val="00434DF6"/>
    <w:rsid w:val="00437048"/>
    <w:rsid w:val="0043745F"/>
    <w:rsid w:val="00437F58"/>
    <w:rsid w:val="0044029F"/>
    <w:rsid w:val="00440BC9"/>
    <w:rsid w:val="00452213"/>
    <w:rsid w:val="00454609"/>
    <w:rsid w:val="00455DE4"/>
    <w:rsid w:val="00474E5C"/>
    <w:rsid w:val="0048267C"/>
    <w:rsid w:val="00482F1E"/>
    <w:rsid w:val="004876B9"/>
    <w:rsid w:val="00491D9E"/>
    <w:rsid w:val="00493A79"/>
    <w:rsid w:val="00495840"/>
    <w:rsid w:val="00496455"/>
    <w:rsid w:val="004A40BE"/>
    <w:rsid w:val="004A6A60"/>
    <w:rsid w:val="004C0726"/>
    <w:rsid w:val="004C2201"/>
    <w:rsid w:val="004C4A7B"/>
    <w:rsid w:val="004C594F"/>
    <w:rsid w:val="004C634D"/>
    <w:rsid w:val="004C6F5B"/>
    <w:rsid w:val="004D24B9"/>
    <w:rsid w:val="004E04AE"/>
    <w:rsid w:val="004E2CE2"/>
    <w:rsid w:val="004E5172"/>
    <w:rsid w:val="004E6F8A"/>
    <w:rsid w:val="004F0614"/>
    <w:rsid w:val="00501091"/>
    <w:rsid w:val="00501F05"/>
    <w:rsid w:val="00502CD2"/>
    <w:rsid w:val="00504E33"/>
    <w:rsid w:val="005164EC"/>
    <w:rsid w:val="00540940"/>
    <w:rsid w:val="0055216E"/>
    <w:rsid w:val="00552C2C"/>
    <w:rsid w:val="005555B7"/>
    <w:rsid w:val="0055595B"/>
    <w:rsid w:val="005562A8"/>
    <w:rsid w:val="005573BB"/>
    <w:rsid w:val="00557B2E"/>
    <w:rsid w:val="00561267"/>
    <w:rsid w:val="00562380"/>
    <w:rsid w:val="00566283"/>
    <w:rsid w:val="00571E3F"/>
    <w:rsid w:val="00572D04"/>
    <w:rsid w:val="00574059"/>
    <w:rsid w:val="00586951"/>
    <w:rsid w:val="00587044"/>
    <w:rsid w:val="00590087"/>
    <w:rsid w:val="005925EB"/>
    <w:rsid w:val="005A032D"/>
    <w:rsid w:val="005B1328"/>
    <w:rsid w:val="005B5569"/>
    <w:rsid w:val="005C13D1"/>
    <w:rsid w:val="005C1936"/>
    <w:rsid w:val="005C29F7"/>
    <w:rsid w:val="005C4F58"/>
    <w:rsid w:val="005C5E8D"/>
    <w:rsid w:val="005C78F2"/>
    <w:rsid w:val="005D057C"/>
    <w:rsid w:val="005D3FEC"/>
    <w:rsid w:val="005D44BE"/>
    <w:rsid w:val="005E088B"/>
    <w:rsid w:val="006012A7"/>
    <w:rsid w:val="00611EC4"/>
    <w:rsid w:val="00612542"/>
    <w:rsid w:val="006146D2"/>
    <w:rsid w:val="00620B3F"/>
    <w:rsid w:val="006239E7"/>
    <w:rsid w:val="006254C4"/>
    <w:rsid w:val="006323BE"/>
    <w:rsid w:val="0063727B"/>
    <w:rsid w:val="0063745E"/>
    <w:rsid w:val="006418C6"/>
    <w:rsid w:val="00641ED8"/>
    <w:rsid w:val="00652E1A"/>
    <w:rsid w:val="00654893"/>
    <w:rsid w:val="00657AFD"/>
    <w:rsid w:val="006633A4"/>
    <w:rsid w:val="00663798"/>
    <w:rsid w:val="00667DD2"/>
    <w:rsid w:val="00671BBB"/>
    <w:rsid w:val="00682237"/>
    <w:rsid w:val="00684AC2"/>
    <w:rsid w:val="006945FD"/>
    <w:rsid w:val="00694689"/>
    <w:rsid w:val="006A0EF8"/>
    <w:rsid w:val="006A3847"/>
    <w:rsid w:val="006A45BA"/>
    <w:rsid w:val="006B17DC"/>
    <w:rsid w:val="006B3170"/>
    <w:rsid w:val="006B4280"/>
    <w:rsid w:val="006B4B1C"/>
    <w:rsid w:val="006B6EAA"/>
    <w:rsid w:val="006B753A"/>
    <w:rsid w:val="006C2CB7"/>
    <w:rsid w:val="006C4991"/>
    <w:rsid w:val="006D257F"/>
    <w:rsid w:val="006E0F19"/>
    <w:rsid w:val="006E1FDA"/>
    <w:rsid w:val="006E5E87"/>
    <w:rsid w:val="006E60A5"/>
    <w:rsid w:val="006F2155"/>
    <w:rsid w:val="00706A1A"/>
    <w:rsid w:val="00707673"/>
    <w:rsid w:val="007112C7"/>
    <w:rsid w:val="007162BE"/>
    <w:rsid w:val="00722267"/>
    <w:rsid w:val="0074037E"/>
    <w:rsid w:val="00746F46"/>
    <w:rsid w:val="0075252A"/>
    <w:rsid w:val="00756B67"/>
    <w:rsid w:val="00760EBD"/>
    <w:rsid w:val="0076388B"/>
    <w:rsid w:val="0076441E"/>
    <w:rsid w:val="00764B84"/>
    <w:rsid w:val="00765028"/>
    <w:rsid w:val="00772E6D"/>
    <w:rsid w:val="0078034D"/>
    <w:rsid w:val="00780F57"/>
    <w:rsid w:val="00784DD4"/>
    <w:rsid w:val="00790BCC"/>
    <w:rsid w:val="0079379B"/>
    <w:rsid w:val="00795CEE"/>
    <w:rsid w:val="00796F94"/>
    <w:rsid w:val="007974F5"/>
    <w:rsid w:val="00797EE0"/>
    <w:rsid w:val="007A0036"/>
    <w:rsid w:val="007A0B47"/>
    <w:rsid w:val="007A30B7"/>
    <w:rsid w:val="007A5AA5"/>
    <w:rsid w:val="007A6136"/>
    <w:rsid w:val="007A7E77"/>
    <w:rsid w:val="007B0F49"/>
    <w:rsid w:val="007B77B1"/>
    <w:rsid w:val="007C2DEB"/>
    <w:rsid w:val="007C7E14"/>
    <w:rsid w:val="007D03D2"/>
    <w:rsid w:val="007D1AB2"/>
    <w:rsid w:val="007D36CF"/>
    <w:rsid w:val="007E780A"/>
    <w:rsid w:val="007F522E"/>
    <w:rsid w:val="007F7421"/>
    <w:rsid w:val="00801F7F"/>
    <w:rsid w:val="00813C1F"/>
    <w:rsid w:val="00814AD7"/>
    <w:rsid w:val="008171C7"/>
    <w:rsid w:val="008234C6"/>
    <w:rsid w:val="00827578"/>
    <w:rsid w:val="00834A60"/>
    <w:rsid w:val="00835AB0"/>
    <w:rsid w:val="00863E89"/>
    <w:rsid w:val="00866E4B"/>
    <w:rsid w:val="00872B3B"/>
    <w:rsid w:val="00880A99"/>
    <w:rsid w:val="0088222A"/>
    <w:rsid w:val="008835FC"/>
    <w:rsid w:val="0088770C"/>
    <w:rsid w:val="008901F6"/>
    <w:rsid w:val="00896C03"/>
    <w:rsid w:val="00897DA6"/>
    <w:rsid w:val="008A05BF"/>
    <w:rsid w:val="008A495D"/>
    <w:rsid w:val="008A76FD"/>
    <w:rsid w:val="008B06EA"/>
    <w:rsid w:val="008B114B"/>
    <w:rsid w:val="008B2D09"/>
    <w:rsid w:val="008B4B18"/>
    <w:rsid w:val="008B519F"/>
    <w:rsid w:val="008C0E78"/>
    <w:rsid w:val="008C4061"/>
    <w:rsid w:val="008C537F"/>
    <w:rsid w:val="008D4AB9"/>
    <w:rsid w:val="008D52CF"/>
    <w:rsid w:val="008D658B"/>
    <w:rsid w:val="008E42A6"/>
    <w:rsid w:val="008F190E"/>
    <w:rsid w:val="00904FAA"/>
    <w:rsid w:val="00911B13"/>
    <w:rsid w:val="00915DDF"/>
    <w:rsid w:val="00922FCB"/>
    <w:rsid w:val="0093025C"/>
    <w:rsid w:val="00930734"/>
    <w:rsid w:val="0093077E"/>
    <w:rsid w:val="00935CB0"/>
    <w:rsid w:val="009428A9"/>
    <w:rsid w:val="009437A2"/>
    <w:rsid w:val="00944B28"/>
    <w:rsid w:val="0094546A"/>
    <w:rsid w:val="00950560"/>
    <w:rsid w:val="00953E83"/>
    <w:rsid w:val="009549B1"/>
    <w:rsid w:val="00966262"/>
    <w:rsid w:val="00967838"/>
    <w:rsid w:val="00982CD6"/>
    <w:rsid w:val="00985B73"/>
    <w:rsid w:val="009870A7"/>
    <w:rsid w:val="00992266"/>
    <w:rsid w:val="00994A54"/>
    <w:rsid w:val="00997184"/>
    <w:rsid w:val="009A059B"/>
    <w:rsid w:val="009A0B51"/>
    <w:rsid w:val="009A3BC4"/>
    <w:rsid w:val="009A4752"/>
    <w:rsid w:val="009A527F"/>
    <w:rsid w:val="009A6092"/>
    <w:rsid w:val="009A7307"/>
    <w:rsid w:val="009B1936"/>
    <w:rsid w:val="009B314C"/>
    <w:rsid w:val="009B431D"/>
    <w:rsid w:val="009B493F"/>
    <w:rsid w:val="009B5278"/>
    <w:rsid w:val="009C0FCD"/>
    <w:rsid w:val="009C2581"/>
    <w:rsid w:val="009C2977"/>
    <w:rsid w:val="009C2DCC"/>
    <w:rsid w:val="009D23B2"/>
    <w:rsid w:val="009E6C21"/>
    <w:rsid w:val="009E6C95"/>
    <w:rsid w:val="009F55D9"/>
    <w:rsid w:val="009F7959"/>
    <w:rsid w:val="00A01CFF"/>
    <w:rsid w:val="00A10539"/>
    <w:rsid w:val="00A15763"/>
    <w:rsid w:val="00A17A42"/>
    <w:rsid w:val="00A226C6"/>
    <w:rsid w:val="00A27912"/>
    <w:rsid w:val="00A27950"/>
    <w:rsid w:val="00A338A3"/>
    <w:rsid w:val="00A339CF"/>
    <w:rsid w:val="00A34A2F"/>
    <w:rsid w:val="00A35110"/>
    <w:rsid w:val="00A36378"/>
    <w:rsid w:val="00A40015"/>
    <w:rsid w:val="00A42B8C"/>
    <w:rsid w:val="00A47445"/>
    <w:rsid w:val="00A5223A"/>
    <w:rsid w:val="00A63C0D"/>
    <w:rsid w:val="00A6656B"/>
    <w:rsid w:val="00A70E1E"/>
    <w:rsid w:val="00A73257"/>
    <w:rsid w:val="00A763A6"/>
    <w:rsid w:val="00A8211F"/>
    <w:rsid w:val="00A9081F"/>
    <w:rsid w:val="00A91544"/>
    <w:rsid w:val="00A9188C"/>
    <w:rsid w:val="00A9363D"/>
    <w:rsid w:val="00A9489E"/>
    <w:rsid w:val="00A95AE6"/>
    <w:rsid w:val="00A97002"/>
    <w:rsid w:val="00A97A52"/>
    <w:rsid w:val="00AA0D6A"/>
    <w:rsid w:val="00AB58BF"/>
    <w:rsid w:val="00AC2EEF"/>
    <w:rsid w:val="00AD0751"/>
    <w:rsid w:val="00AD77C4"/>
    <w:rsid w:val="00AE25BF"/>
    <w:rsid w:val="00AF0C13"/>
    <w:rsid w:val="00B01ACB"/>
    <w:rsid w:val="00B03AF5"/>
    <w:rsid w:val="00B03C01"/>
    <w:rsid w:val="00B078D6"/>
    <w:rsid w:val="00B105BA"/>
    <w:rsid w:val="00B1248D"/>
    <w:rsid w:val="00B14709"/>
    <w:rsid w:val="00B15F55"/>
    <w:rsid w:val="00B2743D"/>
    <w:rsid w:val="00B3015C"/>
    <w:rsid w:val="00B344D8"/>
    <w:rsid w:val="00B50D6B"/>
    <w:rsid w:val="00B55FA0"/>
    <w:rsid w:val="00B567D1"/>
    <w:rsid w:val="00B662BA"/>
    <w:rsid w:val="00B73B4C"/>
    <w:rsid w:val="00B73F75"/>
    <w:rsid w:val="00B81895"/>
    <w:rsid w:val="00B8483E"/>
    <w:rsid w:val="00B852EF"/>
    <w:rsid w:val="00B92E0A"/>
    <w:rsid w:val="00B946CD"/>
    <w:rsid w:val="00B96481"/>
    <w:rsid w:val="00BA3A53"/>
    <w:rsid w:val="00BA3C54"/>
    <w:rsid w:val="00BA4095"/>
    <w:rsid w:val="00BA5B43"/>
    <w:rsid w:val="00BB2BFA"/>
    <w:rsid w:val="00BB5EBF"/>
    <w:rsid w:val="00BC5590"/>
    <w:rsid w:val="00BC642A"/>
    <w:rsid w:val="00BD1203"/>
    <w:rsid w:val="00BD2730"/>
    <w:rsid w:val="00BD28D5"/>
    <w:rsid w:val="00BE3BEA"/>
    <w:rsid w:val="00BE5CD7"/>
    <w:rsid w:val="00BF6514"/>
    <w:rsid w:val="00BF79B0"/>
    <w:rsid w:val="00BF7C9D"/>
    <w:rsid w:val="00C01E8C"/>
    <w:rsid w:val="00C02DF6"/>
    <w:rsid w:val="00C03152"/>
    <w:rsid w:val="00C03E01"/>
    <w:rsid w:val="00C043EE"/>
    <w:rsid w:val="00C23582"/>
    <w:rsid w:val="00C2724D"/>
    <w:rsid w:val="00C27CA9"/>
    <w:rsid w:val="00C317E7"/>
    <w:rsid w:val="00C32CA3"/>
    <w:rsid w:val="00C3799C"/>
    <w:rsid w:val="00C4305E"/>
    <w:rsid w:val="00C43D1E"/>
    <w:rsid w:val="00C44336"/>
    <w:rsid w:val="00C50F7C"/>
    <w:rsid w:val="00C51704"/>
    <w:rsid w:val="00C5591F"/>
    <w:rsid w:val="00C57595"/>
    <w:rsid w:val="00C57C50"/>
    <w:rsid w:val="00C61E2A"/>
    <w:rsid w:val="00C62767"/>
    <w:rsid w:val="00C715CA"/>
    <w:rsid w:val="00C7495D"/>
    <w:rsid w:val="00C77CE9"/>
    <w:rsid w:val="00C8149F"/>
    <w:rsid w:val="00C9200E"/>
    <w:rsid w:val="00C9685D"/>
    <w:rsid w:val="00CA0968"/>
    <w:rsid w:val="00CA168E"/>
    <w:rsid w:val="00CA6444"/>
    <w:rsid w:val="00CB0647"/>
    <w:rsid w:val="00CB107E"/>
    <w:rsid w:val="00CB4236"/>
    <w:rsid w:val="00CB7451"/>
    <w:rsid w:val="00CC23B3"/>
    <w:rsid w:val="00CC5A41"/>
    <w:rsid w:val="00CC72A4"/>
    <w:rsid w:val="00CD3153"/>
    <w:rsid w:val="00CD58AE"/>
    <w:rsid w:val="00CE0A3A"/>
    <w:rsid w:val="00CF6810"/>
    <w:rsid w:val="00D02FA1"/>
    <w:rsid w:val="00D06117"/>
    <w:rsid w:val="00D16825"/>
    <w:rsid w:val="00D24760"/>
    <w:rsid w:val="00D31757"/>
    <w:rsid w:val="00D31CC8"/>
    <w:rsid w:val="00D32678"/>
    <w:rsid w:val="00D3530F"/>
    <w:rsid w:val="00D521C1"/>
    <w:rsid w:val="00D55AAF"/>
    <w:rsid w:val="00D71F40"/>
    <w:rsid w:val="00D72861"/>
    <w:rsid w:val="00D75B86"/>
    <w:rsid w:val="00D77416"/>
    <w:rsid w:val="00D80FC6"/>
    <w:rsid w:val="00D8707A"/>
    <w:rsid w:val="00D903CF"/>
    <w:rsid w:val="00D94917"/>
    <w:rsid w:val="00DA45BA"/>
    <w:rsid w:val="00DA60FB"/>
    <w:rsid w:val="00DA74F3"/>
    <w:rsid w:val="00DB0480"/>
    <w:rsid w:val="00DB3F1A"/>
    <w:rsid w:val="00DB69F3"/>
    <w:rsid w:val="00DB7F4F"/>
    <w:rsid w:val="00DC0475"/>
    <w:rsid w:val="00DC259C"/>
    <w:rsid w:val="00DC47DF"/>
    <w:rsid w:val="00DC4907"/>
    <w:rsid w:val="00DD017C"/>
    <w:rsid w:val="00DD397A"/>
    <w:rsid w:val="00DD401E"/>
    <w:rsid w:val="00DD58B7"/>
    <w:rsid w:val="00DD6699"/>
    <w:rsid w:val="00DE33B9"/>
    <w:rsid w:val="00DE5036"/>
    <w:rsid w:val="00E007C5"/>
    <w:rsid w:val="00E00DBF"/>
    <w:rsid w:val="00E0213F"/>
    <w:rsid w:val="00E022E4"/>
    <w:rsid w:val="00E033E0"/>
    <w:rsid w:val="00E043B5"/>
    <w:rsid w:val="00E10269"/>
    <w:rsid w:val="00E1026B"/>
    <w:rsid w:val="00E13CB2"/>
    <w:rsid w:val="00E20C37"/>
    <w:rsid w:val="00E245F6"/>
    <w:rsid w:val="00E32AE3"/>
    <w:rsid w:val="00E41D61"/>
    <w:rsid w:val="00E44F75"/>
    <w:rsid w:val="00E5239F"/>
    <w:rsid w:val="00E52C57"/>
    <w:rsid w:val="00E54821"/>
    <w:rsid w:val="00E56FB4"/>
    <w:rsid w:val="00E57C0B"/>
    <w:rsid w:val="00E57E7D"/>
    <w:rsid w:val="00E608AA"/>
    <w:rsid w:val="00E70355"/>
    <w:rsid w:val="00E81AD6"/>
    <w:rsid w:val="00E84CD8"/>
    <w:rsid w:val="00E87D73"/>
    <w:rsid w:val="00E90B85"/>
    <w:rsid w:val="00E91679"/>
    <w:rsid w:val="00E92452"/>
    <w:rsid w:val="00E94CC1"/>
    <w:rsid w:val="00E96431"/>
    <w:rsid w:val="00EA67F9"/>
    <w:rsid w:val="00EB07D7"/>
    <w:rsid w:val="00EB24C7"/>
    <w:rsid w:val="00EB5AD7"/>
    <w:rsid w:val="00EC1A12"/>
    <w:rsid w:val="00EC1C75"/>
    <w:rsid w:val="00EC3039"/>
    <w:rsid w:val="00EC3CCF"/>
    <w:rsid w:val="00EC5235"/>
    <w:rsid w:val="00ED363E"/>
    <w:rsid w:val="00ED6B03"/>
    <w:rsid w:val="00ED7A5B"/>
    <w:rsid w:val="00EE6DF2"/>
    <w:rsid w:val="00EF6C75"/>
    <w:rsid w:val="00F03067"/>
    <w:rsid w:val="00F07C92"/>
    <w:rsid w:val="00F138AB"/>
    <w:rsid w:val="00F14A2E"/>
    <w:rsid w:val="00F14B43"/>
    <w:rsid w:val="00F203C7"/>
    <w:rsid w:val="00F207A2"/>
    <w:rsid w:val="00F215E2"/>
    <w:rsid w:val="00F21BAB"/>
    <w:rsid w:val="00F21E3F"/>
    <w:rsid w:val="00F41A27"/>
    <w:rsid w:val="00F4338D"/>
    <w:rsid w:val="00F440D3"/>
    <w:rsid w:val="00F446AC"/>
    <w:rsid w:val="00F46EAF"/>
    <w:rsid w:val="00F5429B"/>
    <w:rsid w:val="00F5774F"/>
    <w:rsid w:val="00F62688"/>
    <w:rsid w:val="00F63FAA"/>
    <w:rsid w:val="00F6534B"/>
    <w:rsid w:val="00F65FE2"/>
    <w:rsid w:val="00F66DBD"/>
    <w:rsid w:val="00F72235"/>
    <w:rsid w:val="00F76BE5"/>
    <w:rsid w:val="00F83D11"/>
    <w:rsid w:val="00F921F1"/>
    <w:rsid w:val="00FA078F"/>
    <w:rsid w:val="00FA0D55"/>
    <w:rsid w:val="00FA2E02"/>
    <w:rsid w:val="00FB127E"/>
    <w:rsid w:val="00FB3074"/>
    <w:rsid w:val="00FC0804"/>
    <w:rsid w:val="00FC3B6D"/>
    <w:rsid w:val="00FD3A4E"/>
    <w:rsid w:val="00FD491D"/>
    <w:rsid w:val="00FE19C5"/>
    <w:rsid w:val="00FE2B2B"/>
    <w:rsid w:val="00FF3F0C"/>
    <w:rsid w:val="00FF54A4"/>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7950"/>
    <w:pPr>
      <w:overflowPunct w:val="0"/>
      <w:autoSpaceDE w:val="0"/>
      <w:autoSpaceDN w:val="0"/>
      <w:adjustRightInd w:val="0"/>
      <w:spacing w:after="180"/>
      <w:textAlignment w:val="baseline"/>
    </w:pPr>
    <w:rPr>
      <w:lang w:eastAsia="zh-CN"/>
    </w:rPr>
  </w:style>
  <w:style w:type="paragraph" w:styleId="Heading1">
    <w:name w:val="heading 1"/>
    <w:next w:val="Normal"/>
    <w:qFormat/>
    <w:rsid w:val="00A279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zh-CN"/>
    </w:rPr>
  </w:style>
  <w:style w:type="paragraph" w:styleId="Heading2">
    <w:name w:val="heading 2"/>
    <w:basedOn w:val="Heading1"/>
    <w:next w:val="Normal"/>
    <w:qFormat/>
    <w:rsid w:val="00A27950"/>
    <w:pPr>
      <w:pBdr>
        <w:top w:val="none" w:sz="0" w:space="0" w:color="auto"/>
      </w:pBdr>
      <w:spacing w:before="180"/>
      <w:outlineLvl w:val="1"/>
    </w:pPr>
    <w:rPr>
      <w:sz w:val="32"/>
    </w:rPr>
  </w:style>
  <w:style w:type="paragraph" w:styleId="Heading3">
    <w:name w:val="heading 3"/>
    <w:basedOn w:val="Heading2"/>
    <w:next w:val="Normal"/>
    <w:qFormat/>
    <w:rsid w:val="00A27950"/>
    <w:pPr>
      <w:spacing w:before="120"/>
      <w:outlineLvl w:val="2"/>
    </w:pPr>
    <w:rPr>
      <w:sz w:val="28"/>
    </w:rPr>
  </w:style>
  <w:style w:type="paragraph" w:styleId="Heading4">
    <w:name w:val="heading 4"/>
    <w:basedOn w:val="Heading3"/>
    <w:next w:val="Normal"/>
    <w:qFormat/>
    <w:rsid w:val="00A27950"/>
    <w:pPr>
      <w:ind w:left="1418" w:hanging="1418"/>
      <w:outlineLvl w:val="3"/>
    </w:pPr>
    <w:rPr>
      <w:sz w:val="24"/>
    </w:rPr>
  </w:style>
  <w:style w:type="paragraph" w:styleId="Heading5">
    <w:name w:val="heading 5"/>
    <w:basedOn w:val="Heading4"/>
    <w:next w:val="Normal"/>
    <w:qFormat/>
    <w:rsid w:val="00A27950"/>
    <w:pPr>
      <w:ind w:left="1701" w:hanging="1701"/>
      <w:outlineLvl w:val="4"/>
    </w:pPr>
    <w:rPr>
      <w:sz w:val="22"/>
    </w:rPr>
  </w:style>
  <w:style w:type="paragraph" w:styleId="Heading6">
    <w:name w:val="heading 6"/>
    <w:basedOn w:val="H6"/>
    <w:next w:val="Normal"/>
    <w:qFormat/>
    <w:rsid w:val="00A27950"/>
    <w:pPr>
      <w:outlineLvl w:val="5"/>
    </w:pPr>
  </w:style>
  <w:style w:type="paragraph" w:styleId="Heading7">
    <w:name w:val="heading 7"/>
    <w:basedOn w:val="H6"/>
    <w:next w:val="Normal"/>
    <w:qFormat/>
    <w:rsid w:val="00A27950"/>
    <w:pPr>
      <w:outlineLvl w:val="6"/>
    </w:pPr>
  </w:style>
  <w:style w:type="paragraph" w:styleId="Heading8">
    <w:name w:val="heading 8"/>
    <w:basedOn w:val="Heading1"/>
    <w:next w:val="Normal"/>
    <w:qFormat/>
    <w:rsid w:val="00A27950"/>
    <w:pPr>
      <w:ind w:left="0" w:firstLine="0"/>
      <w:outlineLvl w:val="7"/>
    </w:pPr>
  </w:style>
  <w:style w:type="paragraph" w:styleId="Heading9">
    <w:name w:val="heading 9"/>
    <w:basedOn w:val="Heading8"/>
    <w:next w:val="Normal"/>
    <w:qFormat/>
    <w:rsid w:val="00A279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rsid w:val="00A2795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A27950"/>
    <w:pPr>
      <w:widowControl w:val="0"/>
      <w:overflowPunct w:val="0"/>
      <w:autoSpaceDE w:val="0"/>
      <w:autoSpaceDN w:val="0"/>
      <w:adjustRightInd w:val="0"/>
      <w:textAlignment w:val="baseline"/>
    </w:pPr>
    <w:rPr>
      <w:rFonts w:ascii="Arial" w:hAnsi="Arial"/>
      <w:b/>
      <w:noProof/>
      <w:sz w:val="18"/>
      <w:lang w:val="en-US" w:eastAsia="zh-C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A2795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A27950"/>
    <w:pPr>
      <w:spacing w:before="180"/>
      <w:ind w:left="2693" w:hanging="2693"/>
    </w:pPr>
    <w:rPr>
      <w:b/>
    </w:rPr>
  </w:style>
  <w:style w:type="paragraph" w:styleId="TOC1">
    <w:name w:val="toc 1"/>
    <w:semiHidden/>
    <w:rsid w:val="00A279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zh-CN"/>
    </w:rPr>
  </w:style>
  <w:style w:type="paragraph" w:customStyle="1" w:styleId="ZT">
    <w:name w:val="ZT"/>
    <w:rsid w:val="00A279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zh-CN"/>
    </w:rPr>
  </w:style>
  <w:style w:type="paragraph" w:styleId="TOC5">
    <w:name w:val="toc 5"/>
    <w:basedOn w:val="TOC4"/>
    <w:semiHidden/>
    <w:rsid w:val="00A27950"/>
    <w:pPr>
      <w:ind w:left="1701" w:hanging="1701"/>
    </w:pPr>
  </w:style>
  <w:style w:type="paragraph" w:styleId="TOC4">
    <w:name w:val="toc 4"/>
    <w:basedOn w:val="TOC3"/>
    <w:semiHidden/>
    <w:rsid w:val="00A27950"/>
    <w:pPr>
      <w:ind w:left="1418" w:hanging="1418"/>
    </w:pPr>
  </w:style>
  <w:style w:type="paragraph" w:styleId="TOC3">
    <w:name w:val="toc 3"/>
    <w:basedOn w:val="TOC2"/>
    <w:semiHidden/>
    <w:rsid w:val="00A27950"/>
    <w:pPr>
      <w:ind w:left="1134" w:hanging="1134"/>
    </w:pPr>
  </w:style>
  <w:style w:type="paragraph" w:styleId="TOC2">
    <w:name w:val="toc 2"/>
    <w:basedOn w:val="TOC1"/>
    <w:semiHidden/>
    <w:rsid w:val="00A27950"/>
    <w:pPr>
      <w:keepNext w:val="0"/>
      <w:spacing w:before="0"/>
      <w:ind w:left="851" w:hanging="851"/>
    </w:pPr>
    <w:rPr>
      <w:sz w:val="20"/>
    </w:rPr>
  </w:style>
  <w:style w:type="paragraph" w:styleId="Index2">
    <w:name w:val="index 2"/>
    <w:basedOn w:val="Index1"/>
    <w:semiHidden/>
    <w:rsid w:val="00A27950"/>
    <w:pPr>
      <w:ind w:left="284"/>
    </w:pPr>
  </w:style>
  <w:style w:type="paragraph" w:styleId="Index1">
    <w:name w:val="index 1"/>
    <w:basedOn w:val="Normal"/>
    <w:semiHidden/>
    <w:rsid w:val="00A27950"/>
    <w:pPr>
      <w:keepLines/>
      <w:spacing w:after="0"/>
    </w:pPr>
  </w:style>
  <w:style w:type="paragraph" w:customStyle="1" w:styleId="ZH">
    <w:name w:val="ZH"/>
    <w:rsid w:val="00A2795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CN"/>
    </w:rPr>
  </w:style>
  <w:style w:type="paragraph" w:customStyle="1" w:styleId="TT">
    <w:name w:val="TT"/>
    <w:basedOn w:val="Heading1"/>
    <w:next w:val="Normal"/>
    <w:rsid w:val="00A27950"/>
    <w:pPr>
      <w:outlineLvl w:val="9"/>
    </w:pPr>
  </w:style>
  <w:style w:type="paragraph" w:styleId="ListNumber2">
    <w:name w:val="List Number 2"/>
    <w:basedOn w:val="ListNumber"/>
    <w:rsid w:val="00A27950"/>
    <w:pPr>
      <w:ind w:left="851"/>
    </w:pPr>
  </w:style>
  <w:style w:type="character" w:styleId="FootnoteReference">
    <w:name w:val="footnote reference"/>
    <w:semiHidden/>
    <w:rsid w:val="00A27950"/>
    <w:rPr>
      <w:b/>
      <w:position w:val="6"/>
      <w:sz w:val="16"/>
    </w:rPr>
  </w:style>
  <w:style w:type="paragraph" w:styleId="FootnoteText">
    <w:name w:val="footnote text"/>
    <w:basedOn w:val="Normal"/>
    <w:semiHidden/>
    <w:rsid w:val="00A27950"/>
    <w:pPr>
      <w:keepLines/>
      <w:spacing w:after="0"/>
      <w:ind w:left="454" w:hanging="454"/>
    </w:pPr>
    <w:rPr>
      <w:sz w:val="16"/>
    </w:rPr>
  </w:style>
  <w:style w:type="paragraph" w:customStyle="1" w:styleId="TAC">
    <w:name w:val="TAC"/>
    <w:basedOn w:val="TAL"/>
    <w:rsid w:val="00A27950"/>
    <w:pPr>
      <w:jc w:val="center"/>
    </w:pPr>
  </w:style>
  <w:style w:type="paragraph" w:customStyle="1" w:styleId="TF">
    <w:name w:val="TF"/>
    <w:basedOn w:val="TH"/>
    <w:rsid w:val="00A27950"/>
    <w:pPr>
      <w:keepNext w:val="0"/>
      <w:spacing w:before="0" w:after="240"/>
    </w:pPr>
  </w:style>
  <w:style w:type="paragraph" w:customStyle="1" w:styleId="NO">
    <w:name w:val="NO"/>
    <w:basedOn w:val="Normal"/>
    <w:rsid w:val="00A27950"/>
    <w:pPr>
      <w:keepLines/>
      <w:ind w:left="1135" w:hanging="851"/>
    </w:pPr>
  </w:style>
  <w:style w:type="paragraph" w:styleId="TOC9">
    <w:name w:val="toc 9"/>
    <w:basedOn w:val="TOC8"/>
    <w:semiHidden/>
    <w:rsid w:val="00A27950"/>
    <w:pPr>
      <w:ind w:left="1418" w:hanging="1418"/>
    </w:pPr>
  </w:style>
  <w:style w:type="paragraph" w:customStyle="1" w:styleId="EX">
    <w:name w:val="EX"/>
    <w:basedOn w:val="Normal"/>
    <w:rsid w:val="00A27950"/>
    <w:pPr>
      <w:keepLines/>
      <w:ind w:left="1702" w:hanging="1418"/>
    </w:pPr>
  </w:style>
  <w:style w:type="paragraph" w:customStyle="1" w:styleId="FP">
    <w:name w:val="FP"/>
    <w:basedOn w:val="Normal"/>
    <w:rsid w:val="00A27950"/>
    <w:pPr>
      <w:spacing w:after="0"/>
    </w:pPr>
  </w:style>
  <w:style w:type="paragraph" w:customStyle="1" w:styleId="LD">
    <w:name w:val="LD"/>
    <w:rsid w:val="00A27950"/>
    <w:pPr>
      <w:keepNext/>
      <w:keepLines/>
      <w:overflowPunct w:val="0"/>
      <w:autoSpaceDE w:val="0"/>
      <w:autoSpaceDN w:val="0"/>
      <w:adjustRightInd w:val="0"/>
      <w:spacing w:line="180" w:lineRule="exact"/>
      <w:textAlignment w:val="baseline"/>
    </w:pPr>
    <w:rPr>
      <w:rFonts w:ascii="Courier New" w:hAnsi="Courier New"/>
      <w:noProof/>
      <w:lang w:val="en-US" w:eastAsia="zh-CN"/>
    </w:rPr>
  </w:style>
  <w:style w:type="paragraph" w:customStyle="1" w:styleId="NW">
    <w:name w:val="NW"/>
    <w:basedOn w:val="NO"/>
    <w:rsid w:val="00A27950"/>
    <w:pPr>
      <w:spacing w:after="0"/>
    </w:pPr>
  </w:style>
  <w:style w:type="paragraph" w:customStyle="1" w:styleId="EW">
    <w:name w:val="EW"/>
    <w:basedOn w:val="EX"/>
    <w:rsid w:val="00A27950"/>
    <w:pPr>
      <w:spacing w:after="0"/>
    </w:pPr>
  </w:style>
  <w:style w:type="paragraph" w:styleId="TOC6">
    <w:name w:val="toc 6"/>
    <w:basedOn w:val="TOC5"/>
    <w:next w:val="Normal"/>
    <w:semiHidden/>
    <w:rsid w:val="00A27950"/>
    <w:pPr>
      <w:ind w:left="1985" w:hanging="1985"/>
    </w:pPr>
  </w:style>
  <w:style w:type="paragraph" w:styleId="TOC7">
    <w:name w:val="toc 7"/>
    <w:basedOn w:val="TOC6"/>
    <w:next w:val="Normal"/>
    <w:semiHidden/>
    <w:rsid w:val="00A27950"/>
    <w:pPr>
      <w:ind w:left="2268" w:hanging="2268"/>
    </w:pPr>
  </w:style>
  <w:style w:type="paragraph" w:styleId="ListBullet2">
    <w:name w:val="List Bullet 2"/>
    <w:basedOn w:val="ListBullet"/>
    <w:rsid w:val="00A27950"/>
    <w:pPr>
      <w:ind w:left="851"/>
    </w:pPr>
  </w:style>
  <w:style w:type="paragraph" w:styleId="ListBullet3">
    <w:name w:val="List Bullet 3"/>
    <w:basedOn w:val="ListBullet2"/>
    <w:rsid w:val="00A27950"/>
    <w:pPr>
      <w:ind w:left="1135"/>
    </w:pPr>
  </w:style>
  <w:style w:type="paragraph" w:styleId="ListNumber">
    <w:name w:val="List Number"/>
    <w:basedOn w:val="List"/>
    <w:rsid w:val="00A27950"/>
  </w:style>
  <w:style w:type="paragraph" w:customStyle="1" w:styleId="EQ">
    <w:name w:val="EQ"/>
    <w:basedOn w:val="Normal"/>
    <w:next w:val="Normal"/>
    <w:rsid w:val="00A27950"/>
    <w:pPr>
      <w:keepLines/>
      <w:tabs>
        <w:tab w:val="center" w:pos="4536"/>
        <w:tab w:val="right" w:pos="9072"/>
      </w:tabs>
    </w:pPr>
  </w:style>
  <w:style w:type="paragraph" w:customStyle="1" w:styleId="TH">
    <w:name w:val="TH"/>
    <w:basedOn w:val="Normal"/>
    <w:rsid w:val="00A27950"/>
    <w:pPr>
      <w:keepNext/>
      <w:keepLines/>
      <w:spacing w:before="60"/>
      <w:jc w:val="center"/>
    </w:pPr>
    <w:rPr>
      <w:rFonts w:ascii="Arial" w:hAnsi="Arial"/>
      <w:b/>
    </w:rPr>
  </w:style>
  <w:style w:type="paragraph" w:customStyle="1" w:styleId="NF">
    <w:name w:val="NF"/>
    <w:basedOn w:val="NO"/>
    <w:rsid w:val="00A27950"/>
    <w:pPr>
      <w:keepNext/>
      <w:spacing w:after="0"/>
    </w:pPr>
    <w:rPr>
      <w:rFonts w:ascii="Arial" w:hAnsi="Arial"/>
      <w:sz w:val="18"/>
    </w:rPr>
  </w:style>
  <w:style w:type="paragraph" w:customStyle="1" w:styleId="PL">
    <w:name w:val="PL"/>
    <w:rsid w:val="00A279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CN"/>
    </w:rPr>
  </w:style>
  <w:style w:type="paragraph" w:customStyle="1" w:styleId="TAR">
    <w:name w:val="TAR"/>
    <w:basedOn w:val="TAL"/>
    <w:rsid w:val="00A27950"/>
    <w:pPr>
      <w:jc w:val="right"/>
    </w:pPr>
  </w:style>
  <w:style w:type="paragraph" w:customStyle="1" w:styleId="H6">
    <w:name w:val="H6"/>
    <w:basedOn w:val="Heading5"/>
    <w:next w:val="Normal"/>
    <w:rsid w:val="00A27950"/>
    <w:pPr>
      <w:ind w:left="1985" w:hanging="1985"/>
      <w:outlineLvl w:val="9"/>
    </w:pPr>
    <w:rPr>
      <w:sz w:val="20"/>
    </w:rPr>
  </w:style>
  <w:style w:type="paragraph" w:customStyle="1" w:styleId="TAN">
    <w:name w:val="TAN"/>
    <w:basedOn w:val="TAL"/>
    <w:rsid w:val="00A27950"/>
    <w:pPr>
      <w:ind w:left="851" w:hanging="851"/>
    </w:pPr>
  </w:style>
  <w:style w:type="paragraph" w:customStyle="1" w:styleId="ZA">
    <w:name w:val="ZA"/>
    <w:rsid w:val="00A279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CN"/>
    </w:rPr>
  </w:style>
  <w:style w:type="paragraph" w:customStyle="1" w:styleId="ZB">
    <w:name w:val="ZB"/>
    <w:rsid w:val="00A279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CN"/>
    </w:rPr>
  </w:style>
  <w:style w:type="paragraph" w:customStyle="1" w:styleId="ZD">
    <w:name w:val="ZD"/>
    <w:rsid w:val="00A2795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CN"/>
    </w:rPr>
  </w:style>
  <w:style w:type="paragraph" w:customStyle="1" w:styleId="ZU">
    <w:name w:val="ZU"/>
    <w:rsid w:val="00A279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CN"/>
    </w:rPr>
  </w:style>
  <w:style w:type="paragraph" w:customStyle="1" w:styleId="ZV">
    <w:name w:val="ZV"/>
    <w:basedOn w:val="ZU"/>
    <w:rsid w:val="00A27950"/>
    <w:pPr>
      <w:framePr w:wrap="notBeside" w:y="16161"/>
    </w:pPr>
  </w:style>
  <w:style w:type="character" w:customStyle="1" w:styleId="ZGSM">
    <w:name w:val="ZGSM"/>
    <w:rsid w:val="00A27950"/>
  </w:style>
  <w:style w:type="paragraph" w:styleId="List2">
    <w:name w:val="List 2"/>
    <w:basedOn w:val="List"/>
    <w:rsid w:val="00A27950"/>
    <w:pPr>
      <w:ind w:left="851"/>
    </w:pPr>
  </w:style>
  <w:style w:type="paragraph" w:customStyle="1" w:styleId="ZG">
    <w:name w:val="ZG"/>
    <w:rsid w:val="00A279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CN"/>
    </w:rPr>
  </w:style>
  <w:style w:type="paragraph" w:styleId="List3">
    <w:name w:val="List 3"/>
    <w:basedOn w:val="List2"/>
    <w:rsid w:val="00A27950"/>
    <w:pPr>
      <w:ind w:left="1135"/>
    </w:pPr>
  </w:style>
  <w:style w:type="paragraph" w:styleId="List4">
    <w:name w:val="List 4"/>
    <w:basedOn w:val="List3"/>
    <w:rsid w:val="00A27950"/>
    <w:pPr>
      <w:ind w:left="1418"/>
    </w:pPr>
  </w:style>
  <w:style w:type="paragraph" w:styleId="List5">
    <w:name w:val="List 5"/>
    <w:basedOn w:val="List4"/>
    <w:rsid w:val="00A27950"/>
    <w:pPr>
      <w:ind w:left="1702"/>
    </w:pPr>
  </w:style>
  <w:style w:type="paragraph" w:customStyle="1" w:styleId="EditorsNote">
    <w:name w:val="Editor's Note"/>
    <w:basedOn w:val="NO"/>
    <w:rsid w:val="00A27950"/>
    <w:rPr>
      <w:color w:val="FF0000"/>
    </w:rPr>
  </w:style>
  <w:style w:type="paragraph" w:styleId="List">
    <w:name w:val="List"/>
    <w:basedOn w:val="Normal"/>
    <w:rsid w:val="00A27950"/>
    <w:pPr>
      <w:ind w:left="568" w:hanging="284"/>
    </w:pPr>
  </w:style>
  <w:style w:type="paragraph" w:styleId="ListBullet">
    <w:name w:val="List Bullet"/>
    <w:basedOn w:val="List"/>
    <w:rsid w:val="00A27950"/>
  </w:style>
  <w:style w:type="paragraph" w:styleId="ListBullet4">
    <w:name w:val="List Bullet 4"/>
    <w:basedOn w:val="ListBullet3"/>
    <w:rsid w:val="00A27950"/>
    <w:pPr>
      <w:ind w:left="1418"/>
    </w:pPr>
  </w:style>
  <w:style w:type="paragraph" w:styleId="ListBullet5">
    <w:name w:val="List Bullet 5"/>
    <w:basedOn w:val="ListBullet4"/>
    <w:rsid w:val="00A27950"/>
    <w:pPr>
      <w:ind w:left="1702"/>
    </w:pPr>
  </w:style>
  <w:style w:type="paragraph" w:customStyle="1" w:styleId="B1">
    <w:name w:val="B1"/>
    <w:basedOn w:val="List"/>
    <w:rsid w:val="00A27950"/>
  </w:style>
  <w:style w:type="paragraph" w:customStyle="1" w:styleId="B2">
    <w:name w:val="B2"/>
    <w:basedOn w:val="List2"/>
    <w:rsid w:val="00A27950"/>
  </w:style>
  <w:style w:type="paragraph" w:customStyle="1" w:styleId="B3">
    <w:name w:val="B3"/>
    <w:basedOn w:val="List3"/>
    <w:rsid w:val="00A27950"/>
  </w:style>
  <w:style w:type="paragraph" w:customStyle="1" w:styleId="B4">
    <w:name w:val="B4"/>
    <w:basedOn w:val="List4"/>
    <w:rsid w:val="00A27950"/>
  </w:style>
  <w:style w:type="paragraph" w:customStyle="1" w:styleId="B5">
    <w:name w:val="B5"/>
    <w:basedOn w:val="List5"/>
    <w:rsid w:val="00A27950"/>
  </w:style>
  <w:style w:type="paragraph" w:styleId="Footer">
    <w:name w:val="footer"/>
    <w:basedOn w:val="Header"/>
    <w:link w:val="FooterChar"/>
    <w:rsid w:val="00A27950"/>
    <w:pPr>
      <w:jc w:val="center"/>
    </w:pPr>
    <w:rPr>
      <w:i/>
    </w:rPr>
  </w:style>
  <w:style w:type="paragraph" w:customStyle="1" w:styleId="ZTD">
    <w:name w:val="ZTD"/>
    <w:basedOn w:val="ZB"/>
    <w:rsid w:val="00A2795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lang w:val="en-US" w:eastAsia="zh-CN"/>
    </w:rPr>
  </w:style>
  <w:style w:type="character" w:styleId="UnresolvedMention">
    <w:name w:val="Unresolved Mention"/>
    <w:uiPriority w:val="99"/>
    <w:semiHidden/>
    <w:unhideWhenUsed/>
    <w:rsid w:val="00005179"/>
    <w:rPr>
      <w:color w:val="605E5C"/>
      <w:shd w:val="clear" w:color="auto" w:fill="E1DFDD"/>
    </w:rPr>
  </w:style>
  <w:style w:type="character" w:customStyle="1" w:styleId="TAL0">
    <w:name w:val="TAL (文字)"/>
    <w:link w:val="TAL"/>
    <w:locked/>
    <w:rsid w:val="00F6534B"/>
    <w:rPr>
      <w:rFonts w:ascii="Arial"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1197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ol8@chinatelecom.c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yaping13@huawei.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CE018E-EA4B-49FB-B2BE-69426D2BF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4</Pages>
  <Words>1069</Words>
  <Characters>6097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7152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34</cp:revision>
  <cp:lastPrinted>2000-02-29T10:31:00Z</cp:lastPrinted>
  <dcterms:created xsi:type="dcterms:W3CDTF">2025-06-02T13:40:00Z</dcterms:created>
  <dcterms:modified xsi:type="dcterms:W3CDTF">2025-09-08T10:14:00Z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1745482772</vt:lpwstr>
  </property>
</Properties>
</file>